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6BD3C3"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136</w:t>
        </w:r>
      </w:fldSimple>
      <w:r w:rsidR="00117D55">
        <w:fldChar w:fldCharType="begin"/>
      </w:r>
      <w:r w:rsidR="00117D55">
        <w:instrText xml:space="preserve"> DOCPROPERTY  MtgTitle  \* MERGEFORMAT </w:instrText>
      </w:r>
      <w:r w:rsidR="00117D55">
        <w:fldChar w:fldCharType="end"/>
      </w:r>
      <w:r>
        <w:rPr>
          <w:b/>
          <w:i/>
          <w:noProof/>
          <w:sz w:val="28"/>
        </w:rPr>
        <w:tab/>
      </w:r>
      <w:fldSimple w:instr=" DOCPROPERTY  Tdoc#  \* MERGEFORMAT ">
        <w:r w:rsidR="00E13F3D" w:rsidRPr="00E13F3D">
          <w:rPr>
            <w:b/>
            <w:i/>
            <w:noProof/>
            <w:sz w:val="28"/>
          </w:rPr>
          <w:t>S2-1911389</w:t>
        </w:r>
      </w:fldSimple>
    </w:p>
    <w:p w14:paraId="7CA7A1B3" w14:textId="77777777" w:rsidR="001E41F3" w:rsidRDefault="0035466D" w:rsidP="005E2C44">
      <w:pPr>
        <w:pStyle w:val="CRCoverPage"/>
        <w:outlineLvl w:val="0"/>
        <w:rPr>
          <w:b/>
          <w:noProof/>
          <w:sz w:val="24"/>
        </w:rPr>
      </w:pPr>
      <w:fldSimple w:instr=" DOCPROPERTY  Location  \* MERGEFORMAT ">
        <w:r w:rsidR="003609EF" w:rsidRPr="00BA51D9">
          <w:rPr>
            <w:b/>
            <w:noProof/>
            <w:sz w:val="24"/>
          </w:rPr>
          <w:t>Reno, Nevada</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2019</w:t>
        </w:r>
      </w:fldSimple>
      <w:r w:rsidR="00547111">
        <w:rPr>
          <w:b/>
          <w:noProof/>
          <w:sz w:val="24"/>
        </w:rPr>
        <w:t xml:space="preserve"> - </w:t>
      </w:r>
      <w:fldSimple w:instr=" DOCPROPERTY  EndDate  \* MERGEFORMAT ">
        <w:r w:rsidR="003609EF" w:rsidRPr="00BA51D9">
          <w:rPr>
            <w:b/>
            <w:noProof/>
            <w:sz w:val="24"/>
          </w:rPr>
          <w:t>22nd Nov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0686FA2" w14:textId="77777777" w:rsidTr="00547111">
        <w:tc>
          <w:tcPr>
            <w:tcW w:w="9641" w:type="dxa"/>
            <w:gridSpan w:val="9"/>
            <w:tcBorders>
              <w:top w:val="single" w:sz="4" w:space="0" w:color="auto"/>
              <w:left w:val="single" w:sz="4" w:space="0" w:color="auto"/>
              <w:right w:val="single" w:sz="4" w:space="0" w:color="auto"/>
            </w:tcBorders>
          </w:tcPr>
          <w:p w14:paraId="45F3434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1378574" w14:textId="77777777" w:rsidTr="00547111">
        <w:tc>
          <w:tcPr>
            <w:tcW w:w="9641" w:type="dxa"/>
            <w:gridSpan w:val="9"/>
            <w:tcBorders>
              <w:left w:val="single" w:sz="4" w:space="0" w:color="auto"/>
              <w:right w:val="single" w:sz="4" w:space="0" w:color="auto"/>
            </w:tcBorders>
          </w:tcPr>
          <w:p w14:paraId="618F4ADA" w14:textId="77777777" w:rsidR="001E41F3" w:rsidRDefault="001E41F3">
            <w:pPr>
              <w:pStyle w:val="CRCoverPage"/>
              <w:spacing w:after="0"/>
              <w:jc w:val="center"/>
              <w:rPr>
                <w:noProof/>
              </w:rPr>
            </w:pPr>
            <w:r>
              <w:rPr>
                <w:b/>
                <w:noProof/>
                <w:sz w:val="32"/>
              </w:rPr>
              <w:t>CHANGE REQUEST</w:t>
            </w:r>
          </w:p>
        </w:tc>
      </w:tr>
      <w:tr w:rsidR="001E41F3" w14:paraId="71C9078C" w14:textId="77777777" w:rsidTr="00547111">
        <w:tc>
          <w:tcPr>
            <w:tcW w:w="9641" w:type="dxa"/>
            <w:gridSpan w:val="9"/>
            <w:tcBorders>
              <w:left w:val="single" w:sz="4" w:space="0" w:color="auto"/>
              <w:right w:val="single" w:sz="4" w:space="0" w:color="auto"/>
            </w:tcBorders>
          </w:tcPr>
          <w:p w14:paraId="5A07A16F" w14:textId="77777777" w:rsidR="001E41F3" w:rsidRDefault="001E41F3">
            <w:pPr>
              <w:pStyle w:val="CRCoverPage"/>
              <w:spacing w:after="0"/>
              <w:rPr>
                <w:noProof/>
                <w:sz w:val="8"/>
                <w:szCs w:val="8"/>
              </w:rPr>
            </w:pPr>
          </w:p>
        </w:tc>
      </w:tr>
      <w:tr w:rsidR="001E41F3" w14:paraId="50EA6825" w14:textId="77777777" w:rsidTr="00547111">
        <w:tc>
          <w:tcPr>
            <w:tcW w:w="142" w:type="dxa"/>
            <w:tcBorders>
              <w:left w:val="single" w:sz="4" w:space="0" w:color="auto"/>
            </w:tcBorders>
          </w:tcPr>
          <w:p w14:paraId="48337919" w14:textId="77777777" w:rsidR="001E41F3" w:rsidRDefault="001E41F3">
            <w:pPr>
              <w:pStyle w:val="CRCoverPage"/>
              <w:spacing w:after="0"/>
              <w:jc w:val="right"/>
              <w:rPr>
                <w:noProof/>
              </w:rPr>
            </w:pPr>
          </w:p>
        </w:tc>
        <w:tc>
          <w:tcPr>
            <w:tcW w:w="1559" w:type="dxa"/>
            <w:shd w:val="pct30" w:color="FFFF00" w:fill="auto"/>
          </w:tcPr>
          <w:p w14:paraId="79B99C01" w14:textId="77777777" w:rsidR="001E41F3" w:rsidRPr="00410371" w:rsidRDefault="0035466D" w:rsidP="00E13F3D">
            <w:pPr>
              <w:pStyle w:val="CRCoverPage"/>
              <w:spacing w:after="0"/>
              <w:jc w:val="right"/>
              <w:rPr>
                <w:b/>
                <w:noProof/>
                <w:sz w:val="28"/>
              </w:rPr>
            </w:pPr>
            <w:fldSimple w:instr=" DOCPROPERTY  Spec#  \* MERGEFORMAT ">
              <w:r w:rsidR="00E13F3D" w:rsidRPr="00410371">
                <w:rPr>
                  <w:b/>
                  <w:noProof/>
                  <w:sz w:val="28"/>
                </w:rPr>
                <w:t>23.167</w:t>
              </w:r>
            </w:fldSimple>
          </w:p>
        </w:tc>
        <w:tc>
          <w:tcPr>
            <w:tcW w:w="709" w:type="dxa"/>
          </w:tcPr>
          <w:p w14:paraId="60A2D01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115FAC3" w14:textId="77777777" w:rsidR="001E41F3" w:rsidRPr="00410371" w:rsidRDefault="0035466D" w:rsidP="00547111">
            <w:pPr>
              <w:pStyle w:val="CRCoverPage"/>
              <w:spacing w:after="0"/>
              <w:rPr>
                <w:noProof/>
              </w:rPr>
            </w:pPr>
            <w:fldSimple w:instr=" DOCPROPERTY  Cr#  \* MERGEFORMAT ">
              <w:r w:rsidR="00E13F3D" w:rsidRPr="00410371">
                <w:rPr>
                  <w:b/>
                  <w:noProof/>
                  <w:sz w:val="28"/>
                </w:rPr>
                <w:t>0348</w:t>
              </w:r>
            </w:fldSimple>
          </w:p>
        </w:tc>
        <w:tc>
          <w:tcPr>
            <w:tcW w:w="709" w:type="dxa"/>
          </w:tcPr>
          <w:p w14:paraId="2342071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7161D86" w14:textId="77777777" w:rsidR="001E41F3" w:rsidRPr="00410371" w:rsidRDefault="0035466D"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66776B4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5C7012" w14:textId="77777777" w:rsidR="001E41F3" w:rsidRPr="00410371" w:rsidRDefault="0035466D">
            <w:pPr>
              <w:pStyle w:val="CRCoverPage"/>
              <w:spacing w:after="0"/>
              <w:jc w:val="center"/>
              <w:rPr>
                <w:noProof/>
                <w:sz w:val="28"/>
              </w:rPr>
            </w:pPr>
            <w:fldSimple w:instr=" DOCPROPERTY  Version  \* MERGEFORMAT ">
              <w:r w:rsidR="00E13F3D" w:rsidRPr="00410371">
                <w:rPr>
                  <w:b/>
                  <w:noProof/>
                  <w:sz w:val="28"/>
                </w:rPr>
                <w:t>15.5.0</w:t>
              </w:r>
            </w:fldSimple>
          </w:p>
        </w:tc>
        <w:tc>
          <w:tcPr>
            <w:tcW w:w="143" w:type="dxa"/>
            <w:tcBorders>
              <w:right w:val="single" w:sz="4" w:space="0" w:color="auto"/>
            </w:tcBorders>
          </w:tcPr>
          <w:p w14:paraId="0B442920" w14:textId="77777777" w:rsidR="001E41F3" w:rsidRDefault="001E41F3">
            <w:pPr>
              <w:pStyle w:val="CRCoverPage"/>
              <w:spacing w:after="0"/>
              <w:rPr>
                <w:noProof/>
              </w:rPr>
            </w:pPr>
          </w:p>
        </w:tc>
      </w:tr>
      <w:tr w:rsidR="001E41F3" w14:paraId="5E04AD62" w14:textId="77777777" w:rsidTr="00547111">
        <w:tc>
          <w:tcPr>
            <w:tcW w:w="9641" w:type="dxa"/>
            <w:gridSpan w:val="9"/>
            <w:tcBorders>
              <w:left w:val="single" w:sz="4" w:space="0" w:color="auto"/>
              <w:right w:val="single" w:sz="4" w:space="0" w:color="auto"/>
            </w:tcBorders>
          </w:tcPr>
          <w:p w14:paraId="4BAA4422" w14:textId="77777777" w:rsidR="001E41F3" w:rsidRDefault="001E41F3">
            <w:pPr>
              <w:pStyle w:val="CRCoverPage"/>
              <w:spacing w:after="0"/>
              <w:rPr>
                <w:noProof/>
              </w:rPr>
            </w:pPr>
          </w:p>
        </w:tc>
      </w:tr>
      <w:tr w:rsidR="001E41F3" w14:paraId="6423EBD9" w14:textId="77777777" w:rsidTr="00547111">
        <w:tc>
          <w:tcPr>
            <w:tcW w:w="9641" w:type="dxa"/>
            <w:gridSpan w:val="9"/>
            <w:tcBorders>
              <w:top w:val="single" w:sz="4" w:space="0" w:color="auto"/>
            </w:tcBorders>
          </w:tcPr>
          <w:p w14:paraId="747C6B0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33F156FF" w14:textId="77777777" w:rsidTr="00547111">
        <w:tc>
          <w:tcPr>
            <w:tcW w:w="9641" w:type="dxa"/>
            <w:gridSpan w:val="9"/>
          </w:tcPr>
          <w:p w14:paraId="511BD619" w14:textId="77777777" w:rsidR="001E41F3" w:rsidRDefault="001E41F3">
            <w:pPr>
              <w:pStyle w:val="CRCoverPage"/>
              <w:spacing w:after="0"/>
              <w:rPr>
                <w:noProof/>
                <w:sz w:val="8"/>
                <w:szCs w:val="8"/>
              </w:rPr>
            </w:pPr>
          </w:p>
        </w:tc>
      </w:tr>
    </w:tbl>
    <w:p w14:paraId="4CA34D4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986784" w14:textId="77777777" w:rsidTr="00A7671C">
        <w:tc>
          <w:tcPr>
            <w:tcW w:w="2835" w:type="dxa"/>
          </w:tcPr>
          <w:p w14:paraId="2FD8721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D9C9E6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7610B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6D006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B50573" w14:textId="77777777" w:rsidR="00F25D98" w:rsidRDefault="00F25D98" w:rsidP="001E41F3">
            <w:pPr>
              <w:pStyle w:val="CRCoverPage"/>
              <w:spacing w:after="0"/>
              <w:jc w:val="center"/>
              <w:rPr>
                <w:b/>
                <w:caps/>
                <w:noProof/>
              </w:rPr>
            </w:pPr>
          </w:p>
        </w:tc>
        <w:tc>
          <w:tcPr>
            <w:tcW w:w="2126" w:type="dxa"/>
          </w:tcPr>
          <w:p w14:paraId="239ECFD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983463" w14:textId="77777777" w:rsidR="00F25D98" w:rsidRDefault="00F25D98" w:rsidP="001E41F3">
            <w:pPr>
              <w:pStyle w:val="CRCoverPage"/>
              <w:spacing w:after="0"/>
              <w:jc w:val="center"/>
              <w:rPr>
                <w:b/>
                <w:caps/>
                <w:noProof/>
              </w:rPr>
            </w:pPr>
          </w:p>
        </w:tc>
        <w:tc>
          <w:tcPr>
            <w:tcW w:w="1418" w:type="dxa"/>
            <w:tcBorders>
              <w:left w:val="nil"/>
            </w:tcBorders>
          </w:tcPr>
          <w:p w14:paraId="501E86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0DEF0C" w14:textId="4B100087" w:rsidR="00F25D98" w:rsidRDefault="003C2AF0" w:rsidP="001E41F3">
            <w:pPr>
              <w:pStyle w:val="CRCoverPage"/>
              <w:spacing w:after="0"/>
              <w:jc w:val="center"/>
              <w:rPr>
                <w:b/>
                <w:bCs/>
                <w:caps/>
                <w:noProof/>
              </w:rPr>
            </w:pPr>
            <w:r>
              <w:rPr>
                <w:b/>
                <w:bCs/>
                <w:caps/>
                <w:noProof/>
              </w:rPr>
              <w:t>x</w:t>
            </w:r>
          </w:p>
        </w:tc>
      </w:tr>
    </w:tbl>
    <w:p w14:paraId="6CC809B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98681D1" w14:textId="77777777" w:rsidTr="00547111">
        <w:tc>
          <w:tcPr>
            <w:tcW w:w="9640" w:type="dxa"/>
            <w:gridSpan w:val="11"/>
          </w:tcPr>
          <w:p w14:paraId="5129BEB8" w14:textId="77777777" w:rsidR="001E41F3" w:rsidRDefault="001E41F3">
            <w:pPr>
              <w:pStyle w:val="CRCoverPage"/>
              <w:spacing w:after="0"/>
              <w:rPr>
                <w:noProof/>
                <w:sz w:val="8"/>
                <w:szCs w:val="8"/>
              </w:rPr>
            </w:pPr>
          </w:p>
        </w:tc>
      </w:tr>
      <w:tr w:rsidR="001E41F3" w14:paraId="23DA79FB" w14:textId="77777777" w:rsidTr="00547111">
        <w:tc>
          <w:tcPr>
            <w:tcW w:w="1843" w:type="dxa"/>
            <w:tcBorders>
              <w:top w:val="single" w:sz="4" w:space="0" w:color="auto"/>
              <w:left w:val="single" w:sz="4" w:space="0" w:color="auto"/>
            </w:tcBorders>
          </w:tcPr>
          <w:p w14:paraId="482F1B1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305930" w14:textId="77777777" w:rsidR="001E41F3" w:rsidRDefault="0035466D">
            <w:pPr>
              <w:pStyle w:val="CRCoverPage"/>
              <w:spacing w:after="0"/>
              <w:ind w:left="100"/>
              <w:rPr>
                <w:noProof/>
              </w:rPr>
            </w:pPr>
            <w:fldSimple w:instr=" DOCPROPERTY  CrTitle  \* MERGEFORMAT ">
              <w:r w:rsidR="002640DD">
                <w:t>Applicability of Annex K to 5GC</w:t>
              </w:r>
            </w:fldSimple>
          </w:p>
        </w:tc>
      </w:tr>
      <w:tr w:rsidR="001E41F3" w14:paraId="3E6D0A89" w14:textId="77777777" w:rsidTr="00547111">
        <w:tc>
          <w:tcPr>
            <w:tcW w:w="1843" w:type="dxa"/>
            <w:tcBorders>
              <w:left w:val="single" w:sz="4" w:space="0" w:color="auto"/>
            </w:tcBorders>
          </w:tcPr>
          <w:p w14:paraId="0F8649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DAF701E" w14:textId="77777777" w:rsidR="001E41F3" w:rsidRDefault="001E41F3">
            <w:pPr>
              <w:pStyle w:val="CRCoverPage"/>
              <w:spacing w:after="0"/>
              <w:rPr>
                <w:noProof/>
                <w:sz w:val="8"/>
                <w:szCs w:val="8"/>
              </w:rPr>
            </w:pPr>
          </w:p>
        </w:tc>
      </w:tr>
      <w:tr w:rsidR="001E41F3" w14:paraId="1C10943C" w14:textId="77777777" w:rsidTr="00547111">
        <w:tc>
          <w:tcPr>
            <w:tcW w:w="1843" w:type="dxa"/>
            <w:tcBorders>
              <w:left w:val="single" w:sz="4" w:space="0" w:color="auto"/>
            </w:tcBorders>
          </w:tcPr>
          <w:p w14:paraId="783A093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80DFA4" w14:textId="77777777" w:rsidR="001E41F3" w:rsidRDefault="0035466D">
            <w:pPr>
              <w:pStyle w:val="CRCoverPage"/>
              <w:spacing w:after="0"/>
              <w:ind w:left="100"/>
              <w:rPr>
                <w:noProof/>
              </w:rPr>
            </w:pPr>
            <w:fldSimple w:instr=" DOCPROPERTY  SourceIfWg  \* MERGEFORMAT ">
              <w:r w:rsidR="00E13F3D">
                <w:rPr>
                  <w:noProof/>
                </w:rPr>
                <w:t>Nokia, Nokia Shanghai-Bell</w:t>
              </w:r>
            </w:fldSimple>
          </w:p>
        </w:tc>
      </w:tr>
      <w:tr w:rsidR="001E41F3" w14:paraId="0F01C69E" w14:textId="77777777" w:rsidTr="00547111">
        <w:tc>
          <w:tcPr>
            <w:tcW w:w="1843" w:type="dxa"/>
            <w:tcBorders>
              <w:left w:val="single" w:sz="4" w:space="0" w:color="auto"/>
            </w:tcBorders>
          </w:tcPr>
          <w:p w14:paraId="43138C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0A879F" w14:textId="67524B3F" w:rsidR="001E41F3" w:rsidRDefault="00B3628F" w:rsidP="00547111">
            <w:pPr>
              <w:pStyle w:val="CRCoverPage"/>
              <w:spacing w:after="0"/>
              <w:ind w:left="100"/>
              <w:rPr>
                <w:noProof/>
              </w:rPr>
            </w:pPr>
            <w:r>
              <w:t>S2</w:t>
            </w:r>
            <w:r w:rsidR="00117D55">
              <w:fldChar w:fldCharType="begin"/>
            </w:r>
            <w:r w:rsidR="00117D55">
              <w:instrText xml:space="preserve"> DOCPROPERTY  SourceIfTsg  \* MERGEFORMAT </w:instrText>
            </w:r>
            <w:r w:rsidR="00117D55">
              <w:fldChar w:fldCharType="end"/>
            </w:r>
          </w:p>
        </w:tc>
      </w:tr>
      <w:tr w:rsidR="001E41F3" w14:paraId="411ABC87" w14:textId="77777777" w:rsidTr="00547111">
        <w:tc>
          <w:tcPr>
            <w:tcW w:w="1843" w:type="dxa"/>
            <w:tcBorders>
              <w:left w:val="single" w:sz="4" w:space="0" w:color="auto"/>
            </w:tcBorders>
          </w:tcPr>
          <w:p w14:paraId="522D45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DCD8958" w14:textId="77777777" w:rsidR="001E41F3" w:rsidRDefault="001E41F3">
            <w:pPr>
              <w:pStyle w:val="CRCoverPage"/>
              <w:spacing w:after="0"/>
              <w:rPr>
                <w:noProof/>
                <w:sz w:val="8"/>
                <w:szCs w:val="8"/>
              </w:rPr>
            </w:pPr>
          </w:p>
        </w:tc>
      </w:tr>
      <w:tr w:rsidR="001E41F3" w14:paraId="653D44C5" w14:textId="77777777" w:rsidTr="00547111">
        <w:tc>
          <w:tcPr>
            <w:tcW w:w="1843" w:type="dxa"/>
            <w:tcBorders>
              <w:left w:val="single" w:sz="4" w:space="0" w:color="auto"/>
            </w:tcBorders>
          </w:tcPr>
          <w:p w14:paraId="39BF4C6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AE3D313" w14:textId="77777777" w:rsidR="001E41F3" w:rsidRDefault="0035466D">
            <w:pPr>
              <w:pStyle w:val="CRCoverPage"/>
              <w:spacing w:after="0"/>
              <w:ind w:left="100"/>
              <w:rPr>
                <w:noProof/>
              </w:rPr>
            </w:pPr>
            <w:fldSimple w:instr=" DOCPROPERTY  RelatedWis  \* MERGEFORMAT ">
              <w:r w:rsidR="00E13F3D">
                <w:rPr>
                  <w:noProof/>
                </w:rPr>
                <w:t>5GS_Ph1</w:t>
              </w:r>
            </w:fldSimple>
          </w:p>
        </w:tc>
        <w:tc>
          <w:tcPr>
            <w:tcW w:w="567" w:type="dxa"/>
            <w:tcBorders>
              <w:left w:val="nil"/>
            </w:tcBorders>
          </w:tcPr>
          <w:p w14:paraId="11258C2C" w14:textId="77777777" w:rsidR="001E41F3" w:rsidRDefault="001E41F3">
            <w:pPr>
              <w:pStyle w:val="CRCoverPage"/>
              <w:spacing w:after="0"/>
              <w:ind w:right="100"/>
              <w:rPr>
                <w:noProof/>
              </w:rPr>
            </w:pPr>
          </w:p>
        </w:tc>
        <w:tc>
          <w:tcPr>
            <w:tcW w:w="1417" w:type="dxa"/>
            <w:gridSpan w:val="3"/>
            <w:tcBorders>
              <w:left w:val="nil"/>
            </w:tcBorders>
          </w:tcPr>
          <w:p w14:paraId="687F28A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47A978" w14:textId="77777777" w:rsidR="001E41F3" w:rsidRDefault="0035466D">
            <w:pPr>
              <w:pStyle w:val="CRCoverPage"/>
              <w:spacing w:after="0"/>
              <w:ind w:left="100"/>
              <w:rPr>
                <w:noProof/>
              </w:rPr>
            </w:pPr>
            <w:fldSimple w:instr=" DOCPROPERTY  ResDate  \* MERGEFORMAT ">
              <w:r w:rsidR="00D24991">
                <w:rPr>
                  <w:noProof/>
                </w:rPr>
                <w:t>2019-11-08</w:t>
              </w:r>
            </w:fldSimple>
          </w:p>
        </w:tc>
      </w:tr>
      <w:tr w:rsidR="001E41F3" w14:paraId="3F88C562" w14:textId="77777777" w:rsidTr="00547111">
        <w:tc>
          <w:tcPr>
            <w:tcW w:w="1843" w:type="dxa"/>
            <w:tcBorders>
              <w:left w:val="single" w:sz="4" w:space="0" w:color="auto"/>
            </w:tcBorders>
          </w:tcPr>
          <w:p w14:paraId="7A843439" w14:textId="77777777" w:rsidR="001E41F3" w:rsidRDefault="001E41F3">
            <w:pPr>
              <w:pStyle w:val="CRCoverPage"/>
              <w:spacing w:after="0"/>
              <w:rPr>
                <w:b/>
                <w:i/>
                <w:noProof/>
                <w:sz w:val="8"/>
                <w:szCs w:val="8"/>
              </w:rPr>
            </w:pPr>
          </w:p>
        </w:tc>
        <w:tc>
          <w:tcPr>
            <w:tcW w:w="1986" w:type="dxa"/>
            <w:gridSpan w:val="4"/>
          </w:tcPr>
          <w:p w14:paraId="3CD455CF" w14:textId="77777777" w:rsidR="001E41F3" w:rsidRDefault="001E41F3">
            <w:pPr>
              <w:pStyle w:val="CRCoverPage"/>
              <w:spacing w:after="0"/>
              <w:rPr>
                <w:noProof/>
                <w:sz w:val="8"/>
                <w:szCs w:val="8"/>
              </w:rPr>
            </w:pPr>
          </w:p>
        </w:tc>
        <w:tc>
          <w:tcPr>
            <w:tcW w:w="2267" w:type="dxa"/>
            <w:gridSpan w:val="2"/>
          </w:tcPr>
          <w:p w14:paraId="38ECBDA4" w14:textId="77777777" w:rsidR="001E41F3" w:rsidRDefault="001E41F3">
            <w:pPr>
              <w:pStyle w:val="CRCoverPage"/>
              <w:spacing w:after="0"/>
              <w:rPr>
                <w:noProof/>
                <w:sz w:val="8"/>
                <w:szCs w:val="8"/>
              </w:rPr>
            </w:pPr>
          </w:p>
        </w:tc>
        <w:tc>
          <w:tcPr>
            <w:tcW w:w="1417" w:type="dxa"/>
            <w:gridSpan w:val="3"/>
          </w:tcPr>
          <w:p w14:paraId="6D341571" w14:textId="77777777" w:rsidR="001E41F3" w:rsidRDefault="001E41F3">
            <w:pPr>
              <w:pStyle w:val="CRCoverPage"/>
              <w:spacing w:after="0"/>
              <w:rPr>
                <w:noProof/>
                <w:sz w:val="8"/>
                <w:szCs w:val="8"/>
              </w:rPr>
            </w:pPr>
          </w:p>
        </w:tc>
        <w:tc>
          <w:tcPr>
            <w:tcW w:w="2127" w:type="dxa"/>
            <w:tcBorders>
              <w:right w:val="single" w:sz="4" w:space="0" w:color="auto"/>
            </w:tcBorders>
          </w:tcPr>
          <w:p w14:paraId="02277A3A" w14:textId="77777777" w:rsidR="001E41F3" w:rsidRDefault="001E41F3">
            <w:pPr>
              <w:pStyle w:val="CRCoverPage"/>
              <w:spacing w:after="0"/>
              <w:rPr>
                <w:noProof/>
                <w:sz w:val="8"/>
                <w:szCs w:val="8"/>
              </w:rPr>
            </w:pPr>
          </w:p>
        </w:tc>
      </w:tr>
      <w:tr w:rsidR="001E41F3" w14:paraId="06C7E0EF" w14:textId="77777777" w:rsidTr="00547111">
        <w:trPr>
          <w:cantSplit/>
        </w:trPr>
        <w:tc>
          <w:tcPr>
            <w:tcW w:w="1843" w:type="dxa"/>
            <w:tcBorders>
              <w:left w:val="single" w:sz="4" w:space="0" w:color="auto"/>
            </w:tcBorders>
          </w:tcPr>
          <w:p w14:paraId="7D0910E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FDB3A26" w14:textId="77777777" w:rsidR="001E41F3" w:rsidRDefault="0035466D"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7852ACED" w14:textId="77777777" w:rsidR="001E41F3" w:rsidRDefault="001E41F3">
            <w:pPr>
              <w:pStyle w:val="CRCoverPage"/>
              <w:spacing w:after="0"/>
              <w:rPr>
                <w:noProof/>
              </w:rPr>
            </w:pPr>
          </w:p>
        </w:tc>
        <w:tc>
          <w:tcPr>
            <w:tcW w:w="1417" w:type="dxa"/>
            <w:gridSpan w:val="3"/>
            <w:tcBorders>
              <w:left w:val="nil"/>
            </w:tcBorders>
          </w:tcPr>
          <w:p w14:paraId="16C0FA3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4C8646" w14:textId="77777777" w:rsidR="001E41F3" w:rsidRDefault="0035466D">
            <w:pPr>
              <w:pStyle w:val="CRCoverPage"/>
              <w:spacing w:after="0"/>
              <w:ind w:left="100"/>
              <w:rPr>
                <w:noProof/>
              </w:rPr>
            </w:pPr>
            <w:fldSimple w:instr=" DOCPROPERTY  Release  \* MERGEFORMAT ">
              <w:r w:rsidR="00D24991">
                <w:rPr>
                  <w:noProof/>
                </w:rPr>
                <w:t>Rel-15</w:t>
              </w:r>
            </w:fldSimple>
          </w:p>
        </w:tc>
      </w:tr>
      <w:tr w:rsidR="001E41F3" w14:paraId="7890C042" w14:textId="77777777" w:rsidTr="00547111">
        <w:tc>
          <w:tcPr>
            <w:tcW w:w="1843" w:type="dxa"/>
            <w:tcBorders>
              <w:left w:val="single" w:sz="4" w:space="0" w:color="auto"/>
              <w:bottom w:val="single" w:sz="4" w:space="0" w:color="auto"/>
            </w:tcBorders>
          </w:tcPr>
          <w:p w14:paraId="3D0CD876" w14:textId="77777777" w:rsidR="001E41F3" w:rsidRDefault="001E41F3">
            <w:pPr>
              <w:pStyle w:val="CRCoverPage"/>
              <w:spacing w:after="0"/>
              <w:rPr>
                <w:b/>
                <w:i/>
                <w:noProof/>
              </w:rPr>
            </w:pPr>
          </w:p>
        </w:tc>
        <w:tc>
          <w:tcPr>
            <w:tcW w:w="4677" w:type="dxa"/>
            <w:gridSpan w:val="8"/>
            <w:tcBorders>
              <w:bottom w:val="single" w:sz="4" w:space="0" w:color="auto"/>
            </w:tcBorders>
          </w:tcPr>
          <w:p w14:paraId="30D9041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7E4B9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27591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E45F0DE" w14:textId="77777777" w:rsidTr="00547111">
        <w:tc>
          <w:tcPr>
            <w:tcW w:w="1843" w:type="dxa"/>
          </w:tcPr>
          <w:p w14:paraId="642C9112" w14:textId="77777777" w:rsidR="001E41F3" w:rsidRDefault="001E41F3">
            <w:pPr>
              <w:pStyle w:val="CRCoverPage"/>
              <w:spacing w:after="0"/>
              <w:rPr>
                <w:b/>
                <w:i/>
                <w:noProof/>
                <w:sz w:val="8"/>
                <w:szCs w:val="8"/>
              </w:rPr>
            </w:pPr>
          </w:p>
        </w:tc>
        <w:tc>
          <w:tcPr>
            <w:tcW w:w="7797" w:type="dxa"/>
            <w:gridSpan w:val="10"/>
          </w:tcPr>
          <w:p w14:paraId="1CC64B5D" w14:textId="77777777" w:rsidR="001E41F3" w:rsidRDefault="001E41F3">
            <w:pPr>
              <w:pStyle w:val="CRCoverPage"/>
              <w:spacing w:after="0"/>
              <w:rPr>
                <w:noProof/>
                <w:sz w:val="8"/>
                <w:szCs w:val="8"/>
              </w:rPr>
            </w:pPr>
          </w:p>
        </w:tc>
      </w:tr>
      <w:tr w:rsidR="001E41F3" w14:paraId="0AABF653" w14:textId="77777777" w:rsidTr="00547111">
        <w:tc>
          <w:tcPr>
            <w:tcW w:w="2694" w:type="dxa"/>
            <w:gridSpan w:val="2"/>
            <w:tcBorders>
              <w:top w:val="single" w:sz="4" w:space="0" w:color="auto"/>
              <w:left w:val="single" w:sz="4" w:space="0" w:color="auto"/>
            </w:tcBorders>
          </w:tcPr>
          <w:p w14:paraId="5C367CC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5E533C" w14:textId="5DDE2EC1" w:rsidR="001E41F3" w:rsidRDefault="00B3628F">
            <w:pPr>
              <w:pStyle w:val="CRCoverPage"/>
              <w:spacing w:after="0"/>
              <w:ind w:left="100"/>
              <w:rPr>
                <w:noProof/>
              </w:rPr>
            </w:pPr>
            <w:r>
              <w:rPr>
                <w:noProof/>
              </w:rPr>
              <w:t>In "</w:t>
            </w:r>
            <w:r>
              <w:t xml:space="preserve"> Reply </w:t>
            </w:r>
            <w:r w:rsidRPr="00EA1F76">
              <w:t>LS on using GIBA for testing IMS over 5G</w:t>
            </w:r>
            <w:r>
              <w:t>S</w:t>
            </w:r>
            <w:r>
              <w:rPr>
                <w:noProof/>
              </w:rPr>
              <w:t xml:space="preserve">" to RAN5, </w:t>
            </w:r>
            <w:r w:rsidRPr="00B3628F">
              <w:rPr>
                <w:noProof/>
              </w:rPr>
              <w:t>S2-1910232</w:t>
            </w:r>
            <w:r>
              <w:rPr>
                <w:noProof/>
              </w:rPr>
              <w:t>, SA2 has answered: "</w:t>
            </w:r>
            <w:r w:rsidRPr="00B3628F">
              <w:rPr>
                <w:rFonts w:cs="Arial"/>
                <w:i/>
              </w:rPr>
              <w:t xml:space="preserve">SA2 thanks RAN5 for pointing out this oversight in TS 23.167, where Annex K is intended to apply also on IMS over 5GS case. </w:t>
            </w:r>
            <w:bookmarkStart w:id="2" w:name="_Hlk22149593"/>
            <w:r w:rsidRPr="00B3628F">
              <w:rPr>
                <w:rFonts w:cs="Arial"/>
                <w:i/>
              </w:rPr>
              <w:t>SA2 intends to provide Rel-15 CR documenting this in SA2 #136</w:t>
            </w:r>
            <w:r>
              <w:rPr>
                <w:rFonts w:cs="Arial"/>
              </w:rPr>
              <w:t>.</w:t>
            </w:r>
            <w:bookmarkEnd w:id="2"/>
            <w:r>
              <w:rPr>
                <w:rFonts w:cs="Arial"/>
              </w:rPr>
              <w:t>"</w:t>
            </w:r>
          </w:p>
        </w:tc>
      </w:tr>
      <w:tr w:rsidR="001E41F3" w14:paraId="00BAC648" w14:textId="77777777" w:rsidTr="00547111">
        <w:tc>
          <w:tcPr>
            <w:tcW w:w="2694" w:type="dxa"/>
            <w:gridSpan w:val="2"/>
            <w:tcBorders>
              <w:left w:val="single" w:sz="4" w:space="0" w:color="auto"/>
            </w:tcBorders>
          </w:tcPr>
          <w:p w14:paraId="021573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F2E7FF" w14:textId="77777777" w:rsidR="001E41F3" w:rsidRDefault="001E41F3">
            <w:pPr>
              <w:pStyle w:val="CRCoverPage"/>
              <w:spacing w:after="0"/>
              <w:rPr>
                <w:noProof/>
                <w:sz w:val="8"/>
                <w:szCs w:val="8"/>
              </w:rPr>
            </w:pPr>
          </w:p>
        </w:tc>
      </w:tr>
      <w:tr w:rsidR="001E41F3" w14:paraId="76DB3FB5" w14:textId="77777777" w:rsidTr="00547111">
        <w:tc>
          <w:tcPr>
            <w:tcW w:w="2694" w:type="dxa"/>
            <w:gridSpan w:val="2"/>
            <w:tcBorders>
              <w:left w:val="single" w:sz="4" w:space="0" w:color="auto"/>
            </w:tcBorders>
          </w:tcPr>
          <w:p w14:paraId="18557BC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7B7F9C" w14:textId="69D1C75D" w:rsidR="001E41F3" w:rsidRDefault="00B3628F">
            <w:pPr>
              <w:pStyle w:val="CRCoverPage"/>
              <w:spacing w:after="0"/>
              <w:ind w:left="100"/>
              <w:rPr>
                <w:noProof/>
              </w:rPr>
            </w:pPr>
            <w:r>
              <w:rPr>
                <w:noProof/>
              </w:rPr>
              <w:t xml:space="preserve">Annex K </w:t>
            </w:r>
            <w:r w:rsidR="004C5394">
              <w:rPr>
                <w:noProof/>
              </w:rPr>
              <w:t xml:space="preserve">on </w:t>
            </w:r>
            <w:r w:rsidR="004C5394">
              <w:t>Support of IMS emergency sessions for roaming users in deployments without IMS-level roaming interfaces is also applicable for 5GS</w:t>
            </w:r>
          </w:p>
        </w:tc>
      </w:tr>
      <w:tr w:rsidR="001E41F3" w14:paraId="251D0FE9" w14:textId="77777777" w:rsidTr="00547111">
        <w:tc>
          <w:tcPr>
            <w:tcW w:w="2694" w:type="dxa"/>
            <w:gridSpan w:val="2"/>
            <w:tcBorders>
              <w:left w:val="single" w:sz="4" w:space="0" w:color="auto"/>
            </w:tcBorders>
          </w:tcPr>
          <w:p w14:paraId="5427E7A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EFF1D4" w14:textId="77777777" w:rsidR="001E41F3" w:rsidRDefault="001E41F3">
            <w:pPr>
              <w:pStyle w:val="CRCoverPage"/>
              <w:spacing w:after="0"/>
              <w:rPr>
                <w:noProof/>
                <w:sz w:val="8"/>
                <w:szCs w:val="8"/>
              </w:rPr>
            </w:pPr>
          </w:p>
        </w:tc>
      </w:tr>
      <w:tr w:rsidR="001E41F3" w14:paraId="7552533E" w14:textId="77777777" w:rsidTr="00547111">
        <w:tc>
          <w:tcPr>
            <w:tcW w:w="2694" w:type="dxa"/>
            <w:gridSpan w:val="2"/>
            <w:tcBorders>
              <w:left w:val="single" w:sz="4" w:space="0" w:color="auto"/>
              <w:bottom w:val="single" w:sz="4" w:space="0" w:color="auto"/>
            </w:tcBorders>
          </w:tcPr>
          <w:p w14:paraId="66F8127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E9619B" w14:textId="2E1D83FB" w:rsidR="001E41F3" w:rsidRDefault="004C5394">
            <w:pPr>
              <w:pStyle w:val="CRCoverPage"/>
              <w:spacing w:after="0"/>
              <w:ind w:left="100"/>
              <w:rPr>
                <w:noProof/>
              </w:rPr>
            </w:pPr>
            <w:r>
              <w:t>5GS fails to meet regulatory requirements, as IMS emergency sessions for roaming users are not always possible.</w:t>
            </w:r>
          </w:p>
        </w:tc>
      </w:tr>
      <w:tr w:rsidR="001E41F3" w14:paraId="76DF06D5" w14:textId="77777777" w:rsidTr="00547111">
        <w:tc>
          <w:tcPr>
            <w:tcW w:w="2694" w:type="dxa"/>
            <w:gridSpan w:val="2"/>
          </w:tcPr>
          <w:p w14:paraId="72506CDA" w14:textId="77777777" w:rsidR="001E41F3" w:rsidRDefault="001E41F3">
            <w:pPr>
              <w:pStyle w:val="CRCoverPage"/>
              <w:spacing w:after="0"/>
              <w:rPr>
                <w:b/>
                <w:i/>
                <w:noProof/>
                <w:sz w:val="8"/>
                <w:szCs w:val="8"/>
              </w:rPr>
            </w:pPr>
          </w:p>
        </w:tc>
        <w:tc>
          <w:tcPr>
            <w:tcW w:w="6946" w:type="dxa"/>
            <w:gridSpan w:val="9"/>
          </w:tcPr>
          <w:p w14:paraId="126CE6CD" w14:textId="77777777" w:rsidR="001E41F3" w:rsidRDefault="001E41F3">
            <w:pPr>
              <w:pStyle w:val="CRCoverPage"/>
              <w:spacing w:after="0"/>
              <w:rPr>
                <w:noProof/>
                <w:sz w:val="8"/>
                <w:szCs w:val="8"/>
              </w:rPr>
            </w:pPr>
          </w:p>
        </w:tc>
      </w:tr>
      <w:tr w:rsidR="001E41F3" w14:paraId="7A6297F6" w14:textId="77777777" w:rsidTr="00547111">
        <w:tc>
          <w:tcPr>
            <w:tcW w:w="2694" w:type="dxa"/>
            <w:gridSpan w:val="2"/>
            <w:tcBorders>
              <w:top w:val="single" w:sz="4" w:space="0" w:color="auto"/>
              <w:left w:val="single" w:sz="4" w:space="0" w:color="auto"/>
            </w:tcBorders>
          </w:tcPr>
          <w:p w14:paraId="65161AB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0B5903" w14:textId="3DC7AB2A" w:rsidR="001E41F3" w:rsidRDefault="00E726A9">
            <w:pPr>
              <w:pStyle w:val="CRCoverPage"/>
              <w:spacing w:after="0"/>
              <w:ind w:left="100"/>
              <w:rPr>
                <w:noProof/>
              </w:rPr>
            </w:pPr>
            <w:r>
              <w:rPr>
                <w:noProof/>
              </w:rPr>
              <w:t>K.1, K.2.3, K.2.4, K.2.4, K.3</w:t>
            </w:r>
          </w:p>
        </w:tc>
      </w:tr>
      <w:tr w:rsidR="001E41F3" w14:paraId="31238A27" w14:textId="77777777" w:rsidTr="00547111">
        <w:tc>
          <w:tcPr>
            <w:tcW w:w="2694" w:type="dxa"/>
            <w:gridSpan w:val="2"/>
            <w:tcBorders>
              <w:left w:val="single" w:sz="4" w:space="0" w:color="auto"/>
            </w:tcBorders>
          </w:tcPr>
          <w:p w14:paraId="336CAA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CF635B" w14:textId="77777777" w:rsidR="001E41F3" w:rsidRDefault="001E41F3">
            <w:pPr>
              <w:pStyle w:val="CRCoverPage"/>
              <w:spacing w:after="0"/>
              <w:rPr>
                <w:noProof/>
                <w:sz w:val="8"/>
                <w:szCs w:val="8"/>
              </w:rPr>
            </w:pPr>
          </w:p>
        </w:tc>
      </w:tr>
      <w:tr w:rsidR="001E41F3" w14:paraId="7E4B9178" w14:textId="77777777" w:rsidTr="00547111">
        <w:tc>
          <w:tcPr>
            <w:tcW w:w="2694" w:type="dxa"/>
            <w:gridSpan w:val="2"/>
            <w:tcBorders>
              <w:left w:val="single" w:sz="4" w:space="0" w:color="auto"/>
            </w:tcBorders>
          </w:tcPr>
          <w:p w14:paraId="3B77C9D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8633F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853B51" w14:textId="77777777" w:rsidR="001E41F3" w:rsidRDefault="001E41F3">
            <w:pPr>
              <w:pStyle w:val="CRCoverPage"/>
              <w:spacing w:after="0"/>
              <w:jc w:val="center"/>
              <w:rPr>
                <w:b/>
                <w:caps/>
                <w:noProof/>
              </w:rPr>
            </w:pPr>
            <w:r>
              <w:rPr>
                <w:b/>
                <w:caps/>
                <w:noProof/>
              </w:rPr>
              <w:t>N</w:t>
            </w:r>
          </w:p>
        </w:tc>
        <w:tc>
          <w:tcPr>
            <w:tcW w:w="2977" w:type="dxa"/>
            <w:gridSpan w:val="4"/>
          </w:tcPr>
          <w:p w14:paraId="3241542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45A805" w14:textId="77777777" w:rsidR="001E41F3" w:rsidRDefault="001E41F3">
            <w:pPr>
              <w:pStyle w:val="CRCoverPage"/>
              <w:spacing w:after="0"/>
              <w:ind w:left="99"/>
              <w:rPr>
                <w:noProof/>
              </w:rPr>
            </w:pPr>
          </w:p>
        </w:tc>
      </w:tr>
      <w:tr w:rsidR="001E41F3" w14:paraId="0495DF08" w14:textId="77777777" w:rsidTr="00547111">
        <w:tc>
          <w:tcPr>
            <w:tcW w:w="2694" w:type="dxa"/>
            <w:gridSpan w:val="2"/>
            <w:tcBorders>
              <w:left w:val="single" w:sz="4" w:space="0" w:color="auto"/>
            </w:tcBorders>
          </w:tcPr>
          <w:p w14:paraId="341897A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7E29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0CB7D3" w14:textId="3D5D099A" w:rsidR="001E41F3" w:rsidRDefault="004C5394">
            <w:pPr>
              <w:pStyle w:val="CRCoverPage"/>
              <w:spacing w:after="0"/>
              <w:jc w:val="center"/>
              <w:rPr>
                <w:b/>
                <w:caps/>
                <w:noProof/>
              </w:rPr>
            </w:pPr>
            <w:r>
              <w:rPr>
                <w:b/>
                <w:caps/>
                <w:noProof/>
              </w:rPr>
              <w:t>x</w:t>
            </w:r>
          </w:p>
        </w:tc>
        <w:tc>
          <w:tcPr>
            <w:tcW w:w="2977" w:type="dxa"/>
            <w:gridSpan w:val="4"/>
          </w:tcPr>
          <w:p w14:paraId="37F4FCE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982A26" w14:textId="77777777" w:rsidR="001E41F3" w:rsidRDefault="00145D43">
            <w:pPr>
              <w:pStyle w:val="CRCoverPage"/>
              <w:spacing w:after="0"/>
              <w:ind w:left="99"/>
              <w:rPr>
                <w:noProof/>
              </w:rPr>
            </w:pPr>
            <w:r>
              <w:rPr>
                <w:noProof/>
              </w:rPr>
              <w:t xml:space="preserve">TS/TR ... CR ... </w:t>
            </w:r>
          </w:p>
        </w:tc>
      </w:tr>
      <w:tr w:rsidR="001E41F3" w14:paraId="33115132" w14:textId="77777777" w:rsidTr="00547111">
        <w:tc>
          <w:tcPr>
            <w:tcW w:w="2694" w:type="dxa"/>
            <w:gridSpan w:val="2"/>
            <w:tcBorders>
              <w:left w:val="single" w:sz="4" w:space="0" w:color="auto"/>
            </w:tcBorders>
          </w:tcPr>
          <w:p w14:paraId="0499E69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30CB1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EAD6DE" w14:textId="3546357C" w:rsidR="001E41F3" w:rsidRDefault="004C5394">
            <w:pPr>
              <w:pStyle w:val="CRCoverPage"/>
              <w:spacing w:after="0"/>
              <w:jc w:val="center"/>
              <w:rPr>
                <w:b/>
                <w:caps/>
                <w:noProof/>
              </w:rPr>
            </w:pPr>
            <w:r>
              <w:rPr>
                <w:b/>
                <w:caps/>
                <w:noProof/>
              </w:rPr>
              <w:t>x</w:t>
            </w:r>
          </w:p>
        </w:tc>
        <w:tc>
          <w:tcPr>
            <w:tcW w:w="2977" w:type="dxa"/>
            <w:gridSpan w:val="4"/>
          </w:tcPr>
          <w:p w14:paraId="2541C30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E3250D" w14:textId="77777777" w:rsidR="001E41F3" w:rsidRDefault="00145D43">
            <w:pPr>
              <w:pStyle w:val="CRCoverPage"/>
              <w:spacing w:after="0"/>
              <w:ind w:left="99"/>
              <w:rPr>
                <w:noProof/>
              </w:rPr>
            </w:pPr>
            <w:r>
              <w:rPr>
                <w:noProof/>
              </w:rPr>
              <w:t xml:space="preserve">TS/TR ... CR ... </w:t>
            </w:r>
          </w:p>
        </w:tc>
      </w:tr>
      <w:tr w:rsidR="001E41F3" w14:paraId="5D93B3C6" w14:textId="77777777" w:rsidTr="00547111">
        <w:tc>
          <w:tcPr>
            <w:tcW w:w="2694" w:type="dxa"/>
            <w:gridSpan w:val="2"/>
            <w:tcBorders>
              <w:left w:val="single" w:sz="4" w:space="0" w:color="auto"/>
            </w:tcBorders>
          </w:tcPr>
          <w:p w14:paraId="3A64AD1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5192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6048A" w14:textId="617E9609" w:rsidR="001E41F3" w:rsidRDefault="004C5394">
            <w:pPr>
              <w:pStyle w:val="CRCoverPage"/>
              <w:spacing w:after="0"/>
              <w:jc w:val="center"/>
              <w:rPr>
                <w:b/>
                <w:caps/>
                <w:noProof/>
              </w:rPr>
            </w:pPr>
            <w:r>
              <w:rPr>
                <w:b/>
                <w:caps/>
                <w:noProof/>
              </w:rPr>
              <w:t>x</w:t>
            </w:r>
          </w:p>
        </w:tc>
        <w:tc>
          <w:tcPr>
            <w:tcW w:w="2977" w:type="dxa"/>
            <w:gridSpan w:val="4"/>
          </w:tcPr>
          <w:p w14:paraId="03C8EBF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102C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E3A288B" w14:textId="77777777" w:rsidTr="008863B9">
        <w:tc>
          <w:tcPr>
            <w:tcW w:w="2694" w:type="dxa"/>
            <w:gridSpan w:val="2"/>
            <w:tcBorders>
              <w:left w:val="single" w:sz="4" w:space="0" w:color="auto"/>
            </w:tcBorders>
          </w:tcPr>
          <w:p w14:paraId="0664A413" w14:textId="77777777" w:rsidR="001E41F3" w:rsidRDefault="001E41F3">
            <w:pPr>
              <w:pStyle w:val="CRCoverPage"/>
              <w:spacing w:after="0"/>
              <w:rPr>
                <w:b/>
                <w:i/>
                <w:noProof/>
              </w:rPr>
            </w:pPr>
          </w:p>
        </w:tc>
        <w:tc>
          <w:tcPr>
            <w:tcW w:w="6946" w:type="dxa"/>
            <w:gridSpan w:val="9"/>
            <w:tcBorders>
              <w:right w:val="single" w:sz="4" w:space="0" w:color="auto"/>
            </w:tcBorders>
          </w:tcPr>
          <w:p w14:paraId="5DF72B04" w14:textId="77777777" w:rsidR="001E41F3" w:rsidRDefault="001E41F3">
            <w:pPr>
              <w:pStyle w:val="CRCoverPage"/>
              <w:spacing w:after="0"/>
              <w:rPr>
                <w:noProof/>
              </w:rPr>
            </w:pPr>
          </w:p>
        </w:tc>
      </w:tr>
      <w:tr w:rsidR="001E41F3" w14:paraId="46F71B28" w14:textId="77777777" w:rsidTr="008863B9">
        <w:tc>
          <w:tcPr>
            <w:tcW w:w="2694" w:type="dxa"/>
            <w:gridSpan w:val="2"/>
            <w:tcBorders>
              <w:left w:val="single" w:sz="4" w:space="0" w:color="auto"/>
              <w:bottom w:val="single" w:sz="4" w:space="0" w:color="auto"/>
            </w:tcBorders>
          </w:tcPr>
          <w:p w14:paraId="4832528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94225D" w14:textId="77777777" w:rsidR="001E41F3" w:rsidRDefault="001E41F3">
            <w:pPr>
              <w:pStyle w:val="CRCoverPage"/>
              <w:spacing w:after="0"/>
              <w:ind w:left="100"/>
              <w:rPr>
                <w:noProof/>
              </w:rPr>
            </w:pPr>
          </w:p>
        </w:tc>
      </w:tr>
      <w:tr w:rsidR="008863B9" w:rsidRPr="008863B9" w14:paraId="350686D0" w14:textId="77777777" w:rsidTr="008863B9">
        <w:tc>
          <w:tcPr>
            <w:tcW w:w="2694" w:type="dxa"/>
            <w:gridSpan w:val="2"/>
            <w:tcBorders>
              <w:top w:val="single" w:sz="4" w:space="0" w:color="auto"/>
              <w:bottom w:val="single" w:sz="4" w:space="0" w:color="auto"/>
            </w:tcBorders>
          </w:tcPr>
          <w:p w14:paraId="10D9B16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77E7DC" w14:textId="77777777" w:rsidR="008863B9" w:rsidRPr="008863B9" w:rsidRDefault="008863B9">
            <w:pPr>
              <w:pStyle w:val="CRCoverPage"/>
              <w:spacing w:after="0"/>
              <w:ind w:left="100"/>
              <w:rPr>
                <w:noProof/>
                <w:sz w:val="8"/>
                <w:szCs w:val="8"/>
              </w:rPr>
            </w:pPr>
          </w:p>
        </w:tc>
      </w:tr>
      <w:tr w:rsidR="008863B9" w14:paraId="14DEB16B" w14:textId="77777777" w:rsidTr="008863B9">
        <w:tc>
          <w:tcPr>
            <w:tcW w:w="2694" w:type="dxa"/>
            <w:gridSpan w:val="2"/>
            <w:tcBorders>
              <w:top w:val="single" w:sz="4" w:space="0" w:color="auto"/>
              <w:left w:val="single" w:sz="4" w:space="0" w:color="auto"/>
              <w:bottom w:val="single" w:sz="4" w:space="0" w:color="auto"/>
            </w:tcBorders>
          </w:tcPr>
          <w:p w14:paraId="566EB3A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EDE7B3" w14:textId="77777777" w:rsidR="008863B9" w:rsidRDefault="008863B9">
            <w:pPr>
              <w:pStyle w:val="CRCoverPage"/>
              <w:spacing w:after="0"/>
              <w:ind w:left="100"/>
              <w:rPr>
                <w:noProof/>
              </w:rPr>
            </w:pPr>
          </w:p>
        </w:tc>
      </w:tr>
    </w:tbl>
    <w:p w14:paraId="3E492538" w14:textId="77777777" w:rsidR="001E41F3" w:rsidRDefault="001E41F3">
      <w:pPr>
        <w:pStyle w:val="CRCoverPage"/>
        <w:spacing w:after="0"/>
        <w:rPr>
          <w:noProof/>
          <w:sz w:val="8"/>
          <w:szCs w:val="8"/>
        </w:rPr>
      </w:pPr>
    </w:p>
    <w:p w14:paraId="1725BCE6"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DCC7815" w14:textId="77777777" w:rsidR="001E41F3" w:rsidRDefault="001E41F3">
      <w:pPr>
        <w:rPr>
          <w:noProof/>
        </w:rPr>
      </w:pPr>
    </w:p>
    <w:p w14:paraId="48277DC4" w14:textId="77777777" w:rsidR="00B62BBC" w:rsidRDefault="00B62BBC">
      <w:pPr>
        <w:rPr>
          <w:noProof/>
        </w:rPr>
      </w:pPr>
    </w:p>
    <w:p w14:paraId="3F612C8E" w14:textId="77777777" w:rsidR="00E726A9" w:rsidRPr="00E726A9" w:rsidRDefault="00E726A9" w:rsidP="00E726A9">
      <w:pPr>
        <w:pBdr>
          <w:top w:val="single" w:sz="4" w:space="1" w:color="auto"/>
          <w:left w:val="single" w:sz="4" w:space="4" w:color="auto"/>
          <w:bottom w:val="single" w:sz="4" w:space="1" w:color="auto"/>
          <w:right w:val="single" w:sz="4" w:space="4" w:color="auto"/>
        </w:pBdr>
        <w:jc w:val="center"/>
        <w:rPr>
          <w:sz w:val="40"/>
        </w:rPr>
      </w:pPr>
      <w:bookmarkStart w:id="3" w:name="_Toc18929456"/>
      <w:r w:rsidRPr="00E726A9">
        <w:rPr>
          <w:sz w:val="40"/>
        </w:rPr>
        <w:t>1st change</w:t>
      </w:r>
    </w:p>
    <w:p w14:paraId="51EE3198" w14:textId="625704D4" w:rsidR="00B62BBC" w:rsidRDefault="00B62BBC" w:rsidP="00B62BBC">
      <w:pPr>
        <w:pStyle w:val="Heading1"/>
      </w:pPr>
      <w:r>
        <w:t>K.1</w:t>
      </w:r>
      <w:r>
        <w:tab/>
        <w:t>General</w:t>
      </w:r>
      <w:bookmarkEnd w:id="3"/>
    </w:p>
    <w:p w14:paraId="39F17B65" w14:textId="1B7567F3" w:rsidR="00B62BBC" w:rsidRDefault="00B62BBC" w:rsidP="00B62BBC">
      <w:pPr>
        <w:rPr>
          <w:lang w:eastAsia="ja-JP"/>
        </w:rPr>
      </w:pPr>
      <w:r>
        <w:rPr>
          <w:lang w:eastAsia="ja-JP"/>
        </w:rPr>
        <w:t>This annex includes network impact and call flows for support of IMS emergency sessions for roaming users in deployments without IMS-level roaming interface between the P-CSCF in the VPLMN and the S-CSCF in the HPLMNs. This annex is only applicable to UTRAN</w:t>
      </w:r>
      <w:ins w:id="4" w:author="Rev0" w:date="2019-11-08T03:03:00Z">
        <w:r w:rsidR="004C5394">
          <w:rPr>
            <w:lang w:eastAsia="ja-JP"/>
          </w:rPr>
          <w:t>,</w:t>
        </w:r>
      </w:ins>
      <w:del w:id="5" w:author="Rev0" w:date="2019-11-08T03:03:00Z">
        <w:r w:rsidDel="004C5394">
          <w:rPr>
            <w:lang w:eastAsia="ja-JP"/>
          </w:rPr>
          <w:delText xml:space="preserve"> and</w:delText>
        </w:r>
      </w:del>
      <w:r>
        <w:rPr>
          <w:lang w:eastAsia="ja-JP"/>
        </w:rPr>
        <w:t xml:space="preserve"> E-UTRAN</w:t>
      </w:r>
      <w:ins w:id="6" w:author="Rev0" w:date="2019-11-08T03:03:00Z">
        <w:r w:rsidR="004C5394">
          <w:rPr>
            <w:lang w:eastAsia="ja-JP"/>
          </w:rPr>
          <w:t xml:space="preserve"> and N</w:t>
        </w:r>
      </w:ins>
      <w:ins w:id="7" w:author="Rev0" w:date="2019-11-08T15:58:00Z">
        <w:r w:rsidR="00264065">
          <w:rPr>
            <w:lang w:eastAsia="ja-JP"/>
          </w:rPr>
          <w:t>G-RAN</w:t>
        </w:r>
      </w:ins>
      <w:r>
        <w:rPr>
          <w:lang w:eastAsia="ja-JP"/>
        </w:rPr>
        <w:t xml:space="preserve"> access networks.</w:t>
      </w:r>
    </w:p>
    <w:p w14:paraId="0017B01B" w14:textId="3821764F" w:rsidR="00B62BBC" w:rsidRPr="00406EDD" w:rsidRDefault="00B62BBC" w:rsidP="00B62BBC">
      <w:r w:rsidRPr="00406EDD">
        <w:t xml:space="preserve">IMS authentication is performed by linking the IMS registration to user's EPS </w:t>
      </w:r>
      <w:ins w:id="8" w:author="Rev0" w:date="2019-11-08T03:03:00Z">
        <w:r w:rsidR="004C5394">
          <w:t xml:space="preserve">or 5GS </w:t>
        </w:r>
      </w:ins>
      <w:r w:rsidRPr="00406EDD">
        <w:t>authentication based on the user's IP address and IMSI</w:t>
      </w:r>
      <w:ins w:id="9" w:author="Rev0" w:date="2019-11-08T03:04:00Z">
        <w:r w:rsidR="004C5394">
          <w:t>/SUPI</w:t>
        </w:r>
      </w:ins>
      <w:r w:rsidRPr="00406EDD">
        <w:t xml:space="preserve">. This mechanism is similar to GIBA (GPRS-IMS bundled authentication) specified in TS 33.203 [44]. The P-CSCF performs the GIBA procedure over Gm with the UE as defined in TS 24.229 [19]. If this procedure is not supported, UE may perform anonymous emergency session. A </w:t>
      </w:r>
      <w:proofErr w:type="spellStart"/>
      <w:r w:rsidRPr="00406EDD">
        <w:t>callback</w:t>
      </w:r>
      <w:proofErr w:type="spellEnd"/>
      <w:r w:rsidRPr="00406EDD">
        <w:t xml:space="preserve"> number for the user may also be retrieved via the PCRF</w:t>
      </w:r>
      <w:ins w:id="10" w:author="Rev0" w:date="2019-11-08T03:04:00Z">
        <w:r w:rsidR="004C5394">
          <w:t xml:space="preserve"> or PCF</w:t>
        </w:r>
      </w:ins>
      <w:r w:rsidRPr="00406EDD">
        <w:t>.</w:t>
      </w:r>
    </w:p>
    <w:p w14:paraId="7434449C" w14:textId="77777777" w:rsidR="00E726A9" w:rsidRPr="00E726A9" w:rsidRDefault="00E726A9" w:rsidP="00E726A9">
      <w:pPr>
        <w:pBdr>
          <w:top w:val="single" w:sz="4" w:space="1" w:color="auto"/>
          <w:left w:val="single" w:sz="4" w:space="4" w:color="auto"/>
          <w:bottom w:val="single" w:sz="4" w:space="1" w:color="auto"/>
          <w:right w:val="single" w:sz="4" w:space="4" w:color="auto"/>
        </w:pBdr>
        <w:jc w:val="center"/>
        <w:rPr>
          <w:sz w:val="40"/>
        </w:rPr>
      </w:pPr>
      <w:bookmarkStart w:id="11" w:name="_Toc18929460"/>
      <w:r w:rsidRPr="00E726A9">
        <w:rPr>
          <w:sz w:val="40"/>
        </w:rPr>
        <w:t>2nd change</w:t>
      </w:r>
    </w:p>
    <w:p w14:paraId="207E2B32" w14:textId="40F0E2A9" w:rsidR="00B62BBC" w:rsidRDefault="00B62BBC" w:rsidP="00B62BBC">
      <w:pPr>
        <w:pStyle w:val="Heading2"/>
      </w:pPr>
      <w:r>
        <w:t>K.2.3</w:t>
      </w:r>
      <w:r>
        <w:tab/>
        <w:t>PCRF</w:t>
      </w:r>
      <w:bookmarkEnd w:id="11"/>
      <w:ins w:id="12" w:author="Rev0" w:date="2019-11-08T03:06:00Z">
        <w:r w:rsidR="004C5394">
          <w:t xml:space="preserve"> or </w:t>
        </w:r>
      </w:ins>
      <w:ins w:id="13" w:author="Rev0" w:date="2019-11-08T03:05:00Z">
        <w:r w:rsidR="004C5394">
          <w:t>PCF</w:t>
        </w:r>
      </w:ins>
    </w:p>
    <w:p w14:paraId="234BE300" w14:textId="44B0C9A9" w:rsidR="00B62BBC" w:rsidRDefault="00B62BBC" w:rsidP="00B62BBC">
      <w:pPr>
        <w:pStyle w:val="B1"/>
      </w:pPr>
      <w:r>
        <w:t>-</w:t>
      </w:r>
      <w:r>
        <w:tab/>
        <w:t xml:space="preserve">PCRF </w:t>
      </w:r>
      <w:ins w:id="14" w:author="Rev0" w:date="2019-11-08T03:05:00Z">
        <w:r w:rsidR="004C5394">
          <w:t xml:space="preserve">or PCF </w:t>
        </w:r>
      </w:ins>
      <w:r>
        <w:t>shall be able to provide the IMSI, the ME Identity (IMEISV), and MSISDN (if available) over Rx to the P-CSCF.</w:t>
      </w:r>
    </w:p>
    <w:p w14:paraId="03C54F12" w14:textId="77777777" w:rsidR="00E726A9" w:rsidRPr="00E726A9" w:rsidRDefault="00E726A9" w:rsidP="00E726A9">
      <w:pPr>
        <w:pBdr>
          <w:top w:val="single" w:sz="4" w:space="1" w:color="auto"/>
          <w:left w:val="single" w:sz="4" w:space="4" w:color="auto"/>
          <w:bottom w:val="single" w:sz="4" w:space="1" w:color="auto"/>
          <w:right w:val="single" w:sz="4" w:space="4" w:color="auto"/>
        </w:pBdr>
        <w:jc w:val="center"/>
        <w:rPr>
          <w:sz w:val="40"/>
        </w:rPr>
      </w:pPr>
      <w:bookmarkStart w:id="15" w:name="_Toc18929461"/>
      <w:r w:rsidRPr="00E726A9">
        <w:rPr>
          <w:sz w:val="40"/>
        </w:rPr>
        <w:t>3rd change</w:t>
      </w:r>
    </w:p>
    <w:p w14:paraId="31503591" w14:textId="2AEA24E6" w:rsidR="00B62BBC" w:rsidRDefault="00B62BBC" w:rsidP="00B62BBC">
      <w:pPr>
        <w:pStyle w:val="Heading2"/>
      </w:pPr>
      <w:r>
        <w:t>K.2.4</w:t>
      </w:r>
      <w:r>
        <w:tab/>
        <w:t>PGW</w:t>
      </w:r>
      <w:bookmarkEnd w:id="15"/>
      <w:ins w:id="16" w:author="Rev0" w:date="2019-11-08T03:06:00Z">
        <w:r w:rsidR="004C5394">
          <w:t xml:space="preserve"> or </w:t>
        </w:r>
      </w:ins>
      <w:ins w:id="17" w:author="Rev0" w:date="2019-11-08T03:05:00Z">
        <w:r w:rsidR="004C5394">
          <w:t>SMF</w:t>
        </w:r>
      </w:ins>
      <w:ins w:id="18" w:author="Rev0" w:date="2019-11-08T17:02:00Z">
        <w:r w:rsidR="00B71408">
          <w:t>/UPF</w:t>
        </w:r>
      </w:ins>
    </w:p>
    <w:p w14:paraId="6D23C8D9" w14:textId="4DA819B1" w:rsidR="00B62BBC" w:rsidRDefault="00B62BBC" w:rsidP="00B62BBC">
      <w:pPr>
        <w:pStyle w:val="B1"/>
      </w:pPr>
      <w:r>
        <w:t>-</w:t>
      </w:r>
      <w:r>
        <w:tab/>
        <w:t xml:space="preserve">PGW </w:t>
      </w:r>
      <w:ins w:id="19" w:author="Rev0" w:date="2019-11-08T03:05:00Z">
        <w:r w:rsidR="004C5394">
          <w:t>or SMF</w:t>
        </w:r>
      </w:ins>
      <w:ins w:id="20" w:author="Rev0" w:date="2019-11-08T17:02:00Z">
        <w:r w:rsidR="00B71408">
          <w:t>/UPF</w:t>
        </w:r>
        <w:r w:rsidR="00B71408">
          <w:t xml:space="preserve"> </w:t>
        </w:r>
      </w:ins>
      <w:bookmarkStart w:id="21" w:name="_GoBack"/>
      <w:bookmarkEnd w:id="21"/>
      <w:r>
        <w:t>shall be able to prevent "source IP address spoofing" for IMS emergency PDN connections in case GIBA authentication defined in TS 33.203 [44] is used as part of emergency IMS registration.</w:t>
      </w:r>
    </w:p>
    <w:p w14:paraId="15331018" w14:textId="77777777" w:rsidR="00E726A9" w:rsidRPr="00E726A9" w:rsidRDefault="00E726A9" w:rsidP="00E726A9">
      <w:pPr>
        <w:pBdr>
          <w:top w:val="single" w:sz="4" w:space="1" w:color="auto"/>
          <w:left w:val="single" w:sz="4" w:space="4" w:color="auto"/>
          <w:bottom w:val="single" w:sz="4" w:space="1" w:color="auto"/>
          <w:right w:val="single" w:sz="4" w:space="4" w:color="auto"/>
        </w:pBdr>
        <w:jc w:val="center"/>
        <w:rPr>
          <w:sz w:val="40"/>
        </w:rPr>
      </w:pPr>
      <w:bookmarkStart w:id="22" w:name="_Toc18929462"/>
      <w:r w:rsidRPr="00E726A9">
        <w:rPr>
          <w:sz w:val="40"/>
        </w:rPr>
        <w:t>4th change</w:t>
      </w:r>
    </w:p>
    <w:p w14:paraId="10DD307C" w14:textId="4927C165" w:rsidR="00B62BBC" w:rsidRDefault="00B62BBC" w:rsidP="00B62BBC">
      <w:pPr>
        <w:pStyle w:val="Heading2"/>
      </w:pPr>
      <w:r>
        <w:t>K.2.4</w:t>
      </w:r>
      <w:r>
        <w:tab/>
        <w:t>HSS</w:t>
      </w:r>
      <w:bookmarkEnd w:id="22"/>
      <w:ins w:id="23" w:author="Rev0" w:date="2019-11-08T15:13:00Z">
        <w:r w:rsidR="00E726A9">
          <w:t xml:space="preserve"> or UDM</w:t>
        </w:r>
      </w:ins>
    </w:p>
    <w:p w14:paraId="1099BE12" w14:textId="1A2ABC70" w:rsidR="00B62BBC" w:rsidRDefault="00B62BBC" w:rsidP="00B62BBC">
      <w:pPr>
        <w:pStyle w:val="B1"/>
        <w:rPr>
          <w:ins w:id="24" w:author="Rev0" w:date="2019-11-08T15:14:00Z"/>
        </w:rPr>
      </w:pPr>
      <w:r>
        <w:t>-</w:t>
      </w:r>
      <w:r>
        <w:tab/>
        <w:t xml:space="preserve">The EPS user subscription </w:t>
      </w:r>
      <w:ins w:id="25" w:author="Rev0" w:date="2019-11-08T15:13:00Z">
        <w:r w:rsidR="00E726A9">
          <w:t xml:space="preserve">at the HSS </w:t>
        </w:r>
      </w:ins>
      <w:r>
        <w:t>should contain exactly one MSISDN which should be the same as that in the IMS profile.</w:t>
      </w:r>
    </w:p>
    <w:p w14:paraId="3300741E" w14:textId="2D5A2690" w:rsidR="00E726A9" w:rsidRDefault="00E726A9" w:rsidP="00E726A9">
      <w:pPr>
        <w:pStyle w:val="B1"/>
        <w:rPr>
          <w:ins w:id="26" w:author="Rev0" w:date="2019-11-08T15:14:00Z"/>
        </w:rPr>
      </w:pPr>
      <w:ins w:id="27" w:author="Rev0" w:date="2019-11-08T15:14:00Z">
        <w:r>
          <w:t>-</w:t>
        </w:r>
        <w:r>
          <w:tab/>
          <w:t xml:space="preserve">The 5GS user subscription at the UDM should contain exactly one MSISDN </w:t>
        </w:r>
      </w:ins>
      <w:ins w:id="28" w:author="Rev0" w:date="2019-11-08T17:02:00Z">
        <w:r w:rsidR="00B71408">
          <w:t xml:space="preserve">based GPSI </w:t>
        </w:r>
      </w:ins>
      <w:ins w:id="29" w:author="Rev0" w:date="2019-11-08T15:14:00Z">
        <w:r>
          <w:t>which should be the same as that in the IMS profile.</w:t>
        </w:r>
      </w:ins>
    </w:p>
    <w:p w14:paraId="748BD1E7" w14:textId="77777777" w:rsidR="00E726A9" w:rsidRDefault="00E726A9" w:rsidP="00B62BBC">
      <w:pPr>
        <w:pStyle w:val="B1"/>
      </w:pPr>
    </w:p>
    <w:p w14:paraId="52035303" w14:textId="77777777" w:rsidR="00E726A9" w:rsidRPr="00E726A9" w:rsidRDefault="00E726A9" w:rsidP="00E726A9">
      <w:pPr>
        <w:pBdr>
          <w:top w:val="single" w:sz="4" w:space="1" w:color="auto"/>
          <w:left w:val="single" w:sz="4" w:space="4" w:color="auto"/>
          <w:bottom w:val="single" w:sz="4" w:space="1" w:color="auto"/>
          <w:right w:val="single" w:sz="4" w:space="4" w:color="auto"/>
        </w:pBdr>
        <w:jc w:val="center"/>
        <w:rPr>
          <w:sz w:val="40"/>
        </w:rPr>
      </w:pPr>
      <w:bookmarkStart w:id="30" w:name="_Toc18929463"/>
      <w:r w:rsidRPr="00E726A9">
        <w:rPr>
          <w:sz w:val="40"/>
        </w:rPr>
        <w:t>5th change</w:t>
      </w:r>
    </w:p>
    <w:p w14:paraId="751D74C7" w14:textId="448589C6" w:rsidR="00B62BBC" w:rsidRDefault="00B62BBC" w:rsidP="00B62BBC">
      <w:pPr>
        <w:pStyle w:val="Heading1"/>
      </w:pPr>
      <w:r>
        <w:t>K.3</w:t>
      </w:r>
      <w:r>
        <w:tab/>
        <w:t>IMS Emergency Registration and Session Establishment</w:t>
      </w:r>
      <w:bookmarkEnd w:id="30"/>
    </w:p>
    <w:p w14:paraId="0615F7FF" w14:textId="77777777" w:rsidR="00B62BBC" w:rsidRDefault="00B62BBC" w:rsidP="00B62BBC">
      <w:r>
        <w:t>The call flow for support of IMS emergency sessions for roaming users in deployments without IMS-level roaming interfaces for UTRAN and E-UTRAN access networks is described in Figure K.3-1.</w:t>
      </w:r>
    </w:p>
    <w:bookmarkStart w:id="31" w:name="_MON_1526979191"/>
    <w:bookmarkEnd w:id="31"/>
    <w:p w14:paraId="13D7B54D" w14:textId="77777777" w:rsidR="00B62BBC" w:rsidRDefault="00B62BBC" w:rsidP="00B62BBC">
      <w:pPr>
        <w:pStyle w:val="TH"/>
      </w:pPr>
      <w:r>
        <w:object w:dxaOrig="8863" w:dyaOrig="8699" w14:anchorId="128EDD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3.25pt;height:435pt" o:ole="">
            <v:imagedata r:id="rId22" o:title=""/>
          </v:shape>
          <o:OLEObject Type="Embed" ProgID="Word.Picture.8" ShapeID="_x0000_i1025" DrawAspect="Content" ObjectID="_1634737769" r:id="rId23"/>
        </w:object>
      </w:r>
    </w:p>
    <w:p w14:paraId="5552FF46" w14:textId="3D7EFAFF" w:rsidR="00B62BBC" w:rsidRDefault="00B62BBC" w:rsidP="00B62BBC">
      <w:pPr>
        <w:pStyle w:val="TF"/>
      </w:pPr>
      <w:r>
        <w:t>Figure K.3-1: IMS Emergency Session Establishment in deployments without IMS roaming interface between VPLMN and HPLMN</w:t>
      </w:r>
      <w:ins w:id="32" w:author="Rev0" w:date="2019-11-08T03:10:00Z">
        <w:r w:rsidR="00D442E9" w:rsidRPr="00D442E9">
          <w:t xml:space="preserve"> </w:t>
        </w:r>
        <w:r w:rsidR="00D442E9">
          <w:t xml:space="preserve">for </w:t>
        </w:r>
      </w:ins>
      <w:ins w:id="33" w:author="Rev0" w:date="2019-11-08T15:45:00Z">
        <w:r w:rsidR="008B3FC6">
          <w:t>EPC</w:t>
        </w:r>
      </w:ins>
    </w:p>
    <w:p w14:paraId="6C17F206" w14:textId="77777777" w:rsidR="00B62BBC" w:rsidRDefault="00B62BBC" w:rsidP="00B62BBC">
      <w:pPr>
        <w:pStyle w:val="B1"/>
      </w:pPr>
      <w:r>
        <w:t>1.</w:t>
      </w:r>
      <w:r>
        <w:tab/>
        <w:t>UE establishes a PDN connection for IMS emergency services.</w:t>
      </w:r>
    </w:p>
    <w:p w14:paraId="6DACC8F6" w14:textId="77777777" w:rsidR="00B62BBC" w:rsidRDefault="00B62BBC" w:rsidP="00B62BBC">
      <w:pPr>
        <w:pStyle w:val="B1"/>
      </w:pPr>
      <w:r>
        <w:t>2.</w:t>
      </w:r>
      <w:r>
        <w:tab/>
        <w:t>IMSI and IMEI(SV) are retrieved from the UE. The MSISDN (if available) is provided by the HSS.</w:t>
      </w:r>
    </w:p>
    <w:p w14:paraId="18A67E14" w14:textId="77777777" w:rsidR="00B62BBC" w:rsidRDefault="00B62BBC" w:rsidP="00B62BBC">
      <w:pPr>
        <w:pStyle w:val="B1"/>
      </w:pPr>
      <w:r>
        <w:t>3.</w:t>
      </w:r>
      <w:r>
        <w:tab/>
        <w:t>MME/SGSN sends a Create Session Request towards the PGW including the IMSI, the IMEI(SV) and the MSISDN (if available) as specified in TS 23.401 [28].</w:t>
      </w:r>
    </w:p>
    <w:p w14:paraId="463F90B8" w14:textId="77777777" w:rsidR="00B62BBC" w:rsidRDefault="00B62BBC" w:rsidP="00B62BBC">
      <w:pPr>
        <w:pStyle w:val="B1"/>
      </w:pPr>
      <w:r>
        <w:t>4.</w:t>
      </w:r>
      <w:r>
        <w:tab/>
        <w:t>PGW establishes an IP-CAN session with the PCRF as described in TS 23.401 [28] and TS 23.203 [20]. The IP-CAN session is identified with UE's IPv4 address of IPv6 prefix associated with the PDN connection for IMS emergency services. The IMSI, the IMEI(SV) and the MSISDN (if available) are passed to the PCRF as part of the IP-CAN session establishment.</w:t>
      </w:r>
    </w:p>
    <w:p w14:paraId="0F9FB950" w14:textId="77777777" w:rsidR="00B62BBC" w:rsidRDefault="00B62BBC" w:rsidP="00B62BBC">
      <w:pPr>
        <w:pStyle w:val="B1"/>
      </w:pPr>
      <w:r>
        <w:t>5.</w:t>
      </w:r>
      <w:r>
        <w:tab/>
        <w:t>UE completes the Attach or UE requested PDN connection procedure.</w:t>
      </w:r>
    </w:p>
    <w:p w14:paraId="7D94FD10" w14:textId="77777777" w:rsidR="00B62BBC" w:rsidRDefault="00B62BBC" w:rsidP="00B62BBC">
      <w:r>
        <w:t>Steps 6-12 apply in case the UE performs IMS Emergency Registration, based on conditions specified in clause 4.1 e.g. UE is aware that it has sufficient IMS authentication material.</w:t>
      </w:r>
    </w:p>
    <w:p w14:paraId="57BD4832" w14:textId="77777777" w:rsidR="00B62BBC" w:rsidRDefault="00B62BBC" w:rsidP="00B62BBC">
      <w:pPr>
        <w:pStyle w:val="B1"/>
      </w:pPr>
      <w:r>
        <w:t>6.</w:t>
      </w:r>
      <w:r>
        <w:tab/>
        <w:t>UE initiates IMS emergency registration by sending a SIP REGISTER (UserID-1) message. The UserID-1 parameter is an IMPI and optionally an IMPU.</w:t>
      </w:r>
    </w:p>
    <w:p w14:paraId="138789E6" w14:textId="77777777" w:rsidR="00B62BBC" w:rsidRDefault="00B62BBC" w:rsidP="00B62BBC">
      <w:pPr>
        <w:pStyle w:val="B1"/>
      </w:pPr>
      <w:r>
        <w:lastRenderedPageBreak/>
        <w:t>7a.</w:t>
      </w:r>
      <w:r>
        <w:tab/>
        <w:t>Upon reception of the SIP REGISTER message the P-CSCF determines that there is no IMS NNI to the user's HPLMN. The P-CSCF requests the PCRF for EPS-level identities (e.g. IMSI, IMEI(SV), MSISDN) in the Rx session establishment request.</w:t>
      </w:r>
    </w:p>
    <w:p w14:paraId="51C1E6F7" w14:textId="77777777" w:rsidR="00B62BBC" w:rsidRDefault="00B62BBC" w:rsidP="00B62BBC">
      <w:pPr>
        <w:pStyle w:val="B1"/>
      </w:pPr>
      <w:r>
        <w:t>7b.</w:t>
      </w:r>
      <w:r>
        <w:tab/>
        <w:t>The PCRF performs session binding based on the UE's IP address/prefix (as defined in TS 23.203 [20] clause 6.1.1.2) and provides one or more EPS-level identities and the MSISDN (if available) to the P-CSCF.</w:t>
      </w:r>
    </w:p>
    <w:p w14:paraId="16C6643B" w14:textId="77777777" w:rsidR="00B62BBC" w:rsidRDefault="00B62BBC" w:rsidP="00B62BBC">
      <w:pPr>
        <w:pStyle w:val="B1"/>
      </w:pPr>
      <w:r>
        <w:t>8.</w:t>
      </w:r>
      <w:r>
        <w:tab/>
        <w:t>Based on operator configuration and if the network supports the GIBA procedure over Gm as defined in TS 24.229 [19], the P-CSCF responds with a 420 response with sec-agree value listed in the unsupported header field. Otherwise it rejects the IMS registration request with SIP 403 (Forbidden) as defined in TS 24.229 [19]. If the network supports anonymous IMS emergency sessions, P-CSCF may add an indication whether it supports anonymous IMS emergency sessions to the 403 or 420 response.</w:t>
      </w:r>
    </w:p>
    <w:p w14:paraId="53FFDE62" w14:textId="77777777" w:rsidR="00B62BBC" w:rsidRDefault="00B62BBC" w:rsidP="00B62BBC">
      <w:r>
        <w:t>Steps 9-12 apply in case the P-CSCF has responded with a 420 response in step 8 and if the UE supports GIBA procedure as part of emergency IMS registration (irrespective of whether indication of anonymous IMS emergency session support was included in step 8).</w:t>
      </w:r>
    </w:p>
    <w:p w14:paraId="1A034339" w14:textId="77777777" w:rsidR="00B62BBC" w:rsidRDefault="00B62BBC" w:rsidP="00B62BBC">
      <w:pPr>
        <w:pStyle w:val="B1"/>
      </w:pPr>
      <w:r>
        <w:t>9.</w:t>
      </w:r>
      <w:r>
        <w:tab/>
        <w:t>UE according to TS 24.229 [19], performs a new initial registration by sending a SIP REGISTER (UserID-2, IMEI) message and without inclusion of the Authorization header field. UserID-2 is an a public user identity derived from IMSI. P-CSCF may verify the IMSI/IMEI provided by the PCRF in step 7b against the IMSI/IMEI derived from the public user identity provided by the UE, prior to accepting the SIP REGISTER message.</w:t>
      </w:r>
    </w:p>
    <w:p w14:paraId="0A36B196" w14:textId="77777777" w:rsidR="00B62BBC" w:rsidRDefault="00B62BBC" w:rsidP="00B62BBC">
      <w:pPr>
        <w:pStyle w:val="B1"/>
      </w:pPr>
      <w:r>
        <w:t>10.</w:t>
      </w:r>
      <w:r>
        <w:tab/>
        <w:t xml:space="preserve">P-CSCF accepts the registration with 200 OK and provides a </w:t>
      </w:r>
      <w:proofErr w:type="spellStart"/>
      <w:r>
        <w:t>tel</w:t>
      </w:r>
      <w:proofErr w:type="spellEnd"/>
      <w:r>
        <w:t>-URI based on the MSISDN (if available) received from PCRF in step 7b to the UE. From the UE point of view, the procedure is the same as specified for GIBA (GPRS-IMS bundled authentication) procedures in TS 24.229 [19].</w:t>
      </w:r>
    </w:p>
    <w:p w14:paraId="6F476CBB" w14:textId="77777777" w:rsidR="00B62BBC" w:rsidRDefault="00B62BBC" w:rsidP="00B62BBC">
      <w:pPr>
        <w:pStyle w:val="B1"/>
      </w:pPr>
      <w:r>
        <w:t>11.</w:t>
      </w:r>
      <w:r>
        <w:tab/>
        <w:t>UE then attempts an IMS emergency session by sending a SIP INVITE (UserID-3) message. UserID-3 is set to UE's public identity (i.e. MSISDN as Tel-URI received in step 10).</w:t>
      </w:r>
    </w:p>
    <w:p w14:paraId="22232657" w14:textId="77777777" w:rsidR="00B62BBC" w:rsidRDefault="00B62BBC" w:rsidP="00B62BBC">
      <w:pPr>
        <w:pStyle w:val="B1"/>
      </w:pPr>
      <w:r>
        <w:t>12.</w:t>
      </w:r>
      <w:r>
        <w:tab/>
        <w:t xml:space="preserve">The P-CSCF verifies whether the UserID-3 indicated in the SIP INVITE message complies with the </w:t>
      </w:r>
      <w:proofErr w:type="spellStart"/>
      <w:r>
        <w:t>tel</w:t>
      </w:r>
      <w:proofErr w:type="spellEnd"/>
      <w:r>
        <w:t xml:space="preserve">-URI that was provided to the UE. If compliant, P-CSCF forwards the SIP INVITE towards the PSAP including a </w:t>
      </w:r>
      <w:proofErr w:type="spellStart"/>
      <w:r>
        <w:t>callback</w:t>
      </w:r>
      <w:proofErr w:type="spellEnd"/>
      <w:r>
        <w:t xml:space="preserve"> parameter (</w:t>
      </w:r>
      <w:proofErr w:type="spellStart"/>
      <w:r>
        <w:t>CallBackPar</w:t>
      </w:r>
      <w:proofErr w:type="spellEnd"/>
      <w:r>
        <w:t>) in the form of TEL-URI derived from the MSISDN received in step 7. The procedure stops here.</w:t>
      </w:r>
    </w:p>
    <w:p w14:paraId="39829A5E" w14:textId="77777777" w:rsidR="00B62BBC" w:rsidRDefault="00B62BBC" w:rsidP="00B62BBC">
      <w:r>
        <w:t>Steps 13-15 apply if the UE attempts anonymous IMS emergency session, e.g. the P-CSCF has responded in step 8 with a 403 (Forbidden) response, or the P-CSCF has responded in step 8 with 420 response and the UE does not support GIBA as part of emergency IMS registration, or if the UE skipped IMS emergency registration:</w:t>
      </w:r>
    </w:p>
    <w:p w14:paraId="6268DBEB" w14:textId="77777777" w:rsidR="00B62BBC" w:rsidRDefault="00B62BBC" w:rsidP="00B62BBC">
      <w:pPr>
        <w:pStyle w:val="B1"/>
      </w:pPr>
      <w:r>
        <w:t>13.</w:t>
      </w:r>
      <w:r>
        <w:tab/>
        <w:t>The UE may attempt an unauthenticated IMS emergency session including an "anonymous user" parameter in the SIP INVITE message.</w:t>
      </w:r>
    </w:p>
    <w:p w14:paraId="6BC9A30E" w14:textId="77777777" w:rsidR="00B62BBC" w:rsidRDefault="00B62BBC" w:rsidP="00B62BBC">
      <w:pPr>
        <w:pStyle w:val="B1"/>
      </w:pPr>
      <w:r>
        <w:t>14.</w:t>
      </w:r>
      <w:r>
        <w:tab/>
        <w:t>Upon reception of the SIP INVITE the P-CSCF either internally retrieves the one or more EPS-level identities and the MSISDN (if available) that were received in step 7b, or performs step 7 again.</w:t>
      </w:r>
    </w:p>
    <w:p w14:paraId="31814460" w14:textId="77777777" w:rsidR="00B62BBC" w:rsidRDefault="00B62BBC" w:rsidP="00B62BBC">
      <w:pPr>
        <w:pStyle w:val="B1"/>
      </w:pPr>
      <w:r>
        <w:t>15.</w:t>
      </w:r>
      <w:r>
        <w:tab/>
        <w:t xml:space="preserve">The P-CSCF forwards the SIP INVITE (UserID-4, </w:t>
      </w:r>
      <w:proofErr w:type="spellStart"/>
      <w:r>
        <w:t>CallBackPar</w:t>
      </w:r>
      <w:proofErr w:type="spellEnd"/>
      <w:r>
        <w:t xml:space="preserve">) towards the PSAP. UserID-4 is derived from one of the EPS-level identities received in step 7b. </w:t>
      </w:r>
      <w:proofErr w:type="spellStart"/>
      <w:r>
        <w:t>CallBackPar</w:t>
      </w:r>
      <w:proofErr w:type="spellEnd"/>
      <w:r>
        <w:t xml:space="preserve"> in the form of TEL-URI is derived from the MSISDN received in step 7b. The procedure stops here.</w:t>
      </w:r>
    </w:p>
    <w:p w14:paraId="4728ED1E" w14:textId="77777777" w:rsidR="00B62BBC" w:rsidRDefault="00B62BBC" w:rsidP="00B62BBC">
      <w:r>
        <w:t>Step 16 applies if the UE attempts an emergency call in the CS domain as specified in clause 4.1:</w:t>
      </w:r>
    </w:p>
    <w:p w14:paraId="081D745D" w14:textId="77777777" w:rsidR="00B62BBC" w:rsidRPr="00881E5E" w:rsidRDefault="00B62BBC" w:rsidP="00B62BBC">
      <w:pPr>
        <w:pStyle w:val="B1"/>
      </w:pPr>
      <w:r>
        <w:t>16.</w:t>
      </w:r>
      <w:r>
        <w:tab/>
        <w:t>Subsequent to the IMS registration failure in step 8 or subsequent to an anonymous SIP INVITE attempt the UE may attempt an emergency call in the CS domain.</w:t>
      </w:r>
    </w:p>
    <w:p w14:paraId="6D05CCCE" w14:textId="78C572B6" w:rsidR="00B62BBC" w:rsidRDefault="00B62BBC">
      <w:pPr>
        <w:rPr>
          <w:ins w:id="34" w:author="Rev0" w:date="2019-11-08T03:09:00Z"/>
          <w:noProof/>
        </w:rPr>
      </w:pPr>
    </w:p>
    <w:p w14:paraId="7AADB640" w14:textId="528E1A7B" w:rsidR="004C5394" w:rsidRDefault="004C5394" w:rsidP="004C5394">
      <w:pPr>
        <w:rPr>
          <w:ins w:id="35" w:author="Rev0" w:date="2019-11-08T03:09:00Z"/>
        </w:rPr>
      </w:pPr>
      <w:ins w:id="36" w:author="Rev0" w:date="2019-11-08T03:09:00Z">
        <w:r>
          <w:t xml:space="preserve">The call flow for support of IMS emergency sessions for roaming users in deployments without IMS-level roaming interfaces for </w:t>
        </w:r>
      </w:ins>
      <w:ins w:id="37" w:author="Rev0" w:date="2019-11-08T15:45:00Z">
        <w:r w:rsidR="008B3FC6">
          <w:t>5GC</w:t>
        </w:r>
      </w:ins>
      <w:ins w:id="38" w:author="Rev0" w:date="2019-11-08T03:09:00Z">
        <w:r>
          <w:t xml:space="preserve"> is described in Figure K.3-2.</w:t>
        </w:r>
      </w:ins>
    </w:p>
    <w:bookmarkStart w:id="39" w:name="_MON_1634725003"/>
    <w:bookmarkEnd w:id="39"/>
    <w:p w14:paraId="7535A8B6" w14:textId="335791C5" w:rsidR="004C5394" w:rsidRDefault="00B71408" w:rsidP="004C5394">
      <w:pPr>
        <w:pStyle w:val="TH"/>
        <w:rPr>
          <w:ins w:id="40" w:author="Rev0" w:date="2019-11-08T03:09:00Z"/>
        </w:rPr>
      </w:pPr>
      <w:ins w:id="41" w:author="Rev0" w:date="2019-11-08T03:09:00Z">
        <w:r>
          <w:object w:dxaOrig="8863" w:dyaOrig="8699" w14:anchorId="19660A81">
            <v:shape id="_x0000_i1037" type="#_x0000_t75" style="width:443.25pt;height:435pt" o:ole="">
              <v:imagedata r:id="rId24" o:title=""/>
            </v:shape>
            <o:OLEObject Type="Embed" ProgID="Word.Picture.8" ShapeID="_x0000_i1037" DrawAspect="Content" ObjectID="_1634737770" r:id="rId25"/>
          </w:object>
        </w:r>
      </w:ins>
    </w:p>
    <w:p w14:paraId="26964AE0" w14:textId="455BE9D2" w:rsidR="004C5394" w:rsidRDefault="004C5394" w:rsidP="004C5394">
      <w:pPr>
        <w:pStyle w:val="TF"/>
        <w:rPr>
          <w:ins w:id="42" w:author="Rev0" w:date="2019-11-08T03:09:00Z"/>
        </w:rPr>
      </w:pPr>
      <w:ins w:id="43" w:author="Rev0" w:date="2019-11-08T03:09:00Z">
        <w:r>
          <w:t>Figure K.3-</w:t>
        </w:r>
      </w:ins>
      <w:ins w:id="44" w:author="Rev0" w:date="2019-11-08T03:10:00Z">
        <w:r>
          <w:t>2</w:t>
        </w:r>
      </w:ins>
      <w:ins w:id="45" w:author="Rev0" w:date="2019-11-08T03:09:00Z">
        <w:r>
          <w:t>: IMS Emergency Session Establishment in deployments without IMS roaming interface between VPLMN and HPLMN</w:t>
        </w:r>
      </w:ins>
      <w:ins w:id="46" w:author="Rev0" w:date="2019-11-08T03:10:00Z">
        <w:r w:rsidR="00D442E9">
          <w:t xml:space="preserve"> for </w:t>
        </w:r>
      </w:ins>
      <w:ins w:id="47" w:author="Rev0" w:date="2019-11-08T15:45:00Z">
        <w:r w:rsidR="008B3FC6">
          <w:t>5GC</w:t>
        </w:r>
      </w:ins>
    </w:p>
    <w:p w14:paraId="6EC3377B" w14:textId="26F60EF2" w:rsidR="004C5394" w:rsidRDefault="004C5394" w:rsidP="004C5394">
      <w:pPr>
        <w:pStyle w:val="B1"/>
        <w:rPr>
          <w:ins w:id="48" w:author="Rev0" w:date="2019-11-08T03:09:00Z"/>
        </w:rPr>
      </w:pPr>
      <w:ins w:id="49" w:author="Rev0" w:date="2019-11-08T03:09:00Z">
        <w:r>
          <w:t>1.</w:t>
        </w:r>
        <w:r>
          <w:tab/>
          <w:t xml:space="preserve">UE </w:t>
        </w:r>
      </w:ins>
      <w:ins w:id="50" w:author="Rev0" w:date="2019-11-08T15:41:00Z">
        <w:r w:rsidR="001857E1">
          <w:t>request</w:t>
        </w:r>
      </w:ins>
      <w:ins w:id="51" w:author="Rev0" w:date="2019-11-08T03:09:00Z">
        <w:r>
          <w:t xml:space="preserve"> a </w:t>
        </w:r>
      </w:ins>
      <w:ins w:id="52" w:author="Rev0" w:date="2019-11-08T15:00:00Z">
        <w:r w:rsidR="00D56740">
          <w:t>PDU session</w:t>
        </w:r>
      </w:ins>
      <w:ins w:id="53" w:author="Rev0" w:date="2019-11-08T03:09:00Z">
        <w:r>
          <w:t xml:space="preserve"> </w:t>
        </w:r>
      </w:ins>
      <w:ins w:id="54" w:author="Rev0" w:date="2019-11-08T15:41:00Z">
        <w:r w:rsidR="001857E1">
          <w:t>establishment for emergency DNN</w:t>
        </w:r>
      </w:ins>
      <w:ins w:id="55" w:author="Rev0" w:date="2019-11-08T03:09:00Z">
        <w:r>
          <w:t>.</w:t>
        </w:r>
      </w:ins>
    </w:p>
    <w:p w14:paraId="52346E28" w14:textId="48DAD208" w:rsidR="004C5394" w:rsidRDefault="004C5394" w:rsidP="004C5394">
      <w:pPr>
        <w:pStyle w:val="B1"/>
        <w:rPr>
          <w:ins w:id="56" w:author="Rev0" w:date="2019-11-08T03:09:00Z"/>
        </w:rPr>
      </w:pPr>
      <w:ins w:id="57" w:author="Rev0" w:date="2019-11-08T03:09:00Z">
        <w:r>
          <w:t>2.</w:t>
        </w:r>
        <w:r>
          <w:tab/>
        </w:r>
      </w:ins>
      <w:ins w:id="58" w:author="Rev0" w:date="2019-11-08T15:00:00Z">
        <w:r w:rsidR="00D56740">
          <w:t>SUPI</w:t>
        </w:r>
      </w:ins>
      <w:ins w:id="59" w:author="Rev0" w:date="2019-11-08T15:02:00Z">
        <w:r w:rsidR="00D56740">
          <w:t xml:space="preserve"> </w:t>
        </w:r>
      </w:ins>
      <w:ins w:id="60" w:author="Rev0" w:date="2019-11-08T15:00:00Z">
        <w:r w:rsidR="00D56740">
          <w:t xml:space="preserve">(containing an </w:t>
        </w:r>
      </w:ins>
      <w:ins w:id="61" w:author="Rev0" w:date="2019-11-08T03:09:00Z">
        <w:r>
          <w:t>IMSI</w:t>
        </w:r>
      </w:ins>
      <w:ins w:id="62" w:author="Rev0" w:date="2019-11-08T15:00:00Z">
        <w:r w:rsidR="00D56740">
          <w:t>)</w:t>
        </w:r>
      </w:ins>
      <w:ins w:id="63" w:author="Rev0" w:date="2019-11-08T03:09:00Z">
        <w:r>
          <w:t xml:space="preserve"> and </w:t>
        </w:r>
      </w:ins>
      <w:ins w:id="64" w:author="Rev0" w:date="2019-11-08T15:00:00Z">
        <w:r w:rsidR="00D56740">
          <w:t>PEI</w:t>
        </w:r>
      </w:ins>
      <w:ins w:id="65" w:author="Rev0" w:date="2019-11-08T15:02:00Z">
        <w:r w:rsidR="00D56740">
          <w:t xml:space="preserve"> </w:t>
        </w:r>
      </w:ins>
      <w:ins w:id="66" w:author="Rev0" w:date="2019-11-08T15:00:00Z">
        <w:r w:rsidR="00D56740">
          <w:t xml:space="preserve">(containing an </w:t>
        </w:r>
      </w:ins>
      <w:ins w:id="67" w:author="Rev0" w:date="2019-11-08T03:09:00Z">
        <w:r>
          <w:t xml:space="preserve">IMEI) are retrieved from the UE. The </w:t>
        </w:r>
      </w:ins>
      <w:ins w:id="68" w:author="Rev0" w:date="2019-11-08T15:39:00Z">
        <w:r w:rsidR="00F24EC3">
          <w:t xml:space="preserve">GPSI (containing an </w:t>
        </w:r>
      </w:ins>
      <w:ins w:id="69" w:author="Rev0" w:date="2019-11-08T03:09:00Z">
        <w:r>
          <w:t>MSISDN</w:t>
        </w:r>
      </w:ins>
      <w:ins w:id="70" w:author="Rev0" w:date="2019-11-08T15:39:00Z">
        <w:r w:rsidR="00F24EC3">
          <w:t xml:space="preserve">, </w:t>
        </w:r>
      </w:ins>
      <w:ins w:id="71" w:author="Rev0" w:date="2019-11-08T03:09:00Z">
        <w:r>
          <w:t xml:space="preserve">if available) is provided by the </w:t>
        </w:r>
      </w:ins>
      <w:ins w:id="72" w:author="Rev0" w:date="2019-11-08T15:01:00Z">
        <w:r w:rsidR="00D56740">
          <w:t>UDM</w:t>
        </w:r>
      </w:ins>
      <w:ins w:id="73" w:author="Rev0" w:date="2019-11-08T03:09:00Z">
        <w:r>
          <w:t>.</w:t>
        </w:r>
      </w:ins>
    </w:p>
    <w:p w14:paraId="4072D3C4" w14:textId="4B92D1B5" w:rsidR="004C5394" w:rsidRDefault="004C5394" w:rsidP="004C5394">
      <w:pPr>
        <w:pStyle w:val="B1"/>
        <w:rPr>
          <w:ins w:id="74" w:author="Rev0" w:date="2019-11-08T03:09:00Z"/>
        </w:rPr>
      </w:pPr>
      <w:ins w:id="75" w:author="Rev0" w:date="2019-11-08T03:09:00Z">
        <w:r>
          <w:t>3.</w:t>
        </w:r>
        <w:r>
          <w:tab/>
        </w:r>
      </w:ins>
      <w:ins w:id="76" w:author="Rev0" w:date="2019-11-08T15:01:00Z">
        <w:r w:rsidR="00D56740">
          <w:t>AMF</w:t>
        </w:r>
      </w:ins>
      <w:ins w:id="77" w:author="Rev0" w:date="2019-11-08T03:09:00Z">
        <w:r>
          <w:t xml:space="preserve"> sends a</w:t>
        </w:r>
      </w:ins>
      <w:ins w:id="78" w:author="Rev0" w:date="2019-11-08T15:01:00Z">
        <w:r w:rsidR="00D56740">
          <w:t xml:space="preserve">n </w:t>
        </w:r>
      </w:ins>
      <w:proofErr w:type="spellStart"/>
      <w:ins w:id="79" w:author="Rev0" w:date="2019-11-08T15:32:00Z">
        <w:r w:rsidR="00F24EC3">
          <w:t>Nsmf_PDUSession_CreateSmContext</w:t>
        </w:r>
        <w:proofErr w:type="spellEnd"/>
        <w:r w:rsidR="00F24EC3">
          <w:t xml:space="preserve"> </w:t>
        </w:r>
      </w:ins>
      <w:ins w:id="80" w:author="Rev0" w:date="2019-11-08T03:09:00Z">
        <w:r>
          <w:t xml:space="preserve">Request towards the </w:t>
        </w:r>
      </w:ins>
      <w:ins w:id="81" w:author="Rev0" w:date="2019-11-08T15:03:00Z">
        <w:r w:rsidR="00D56740">
          <w:t>SM</w:t>
        </w:r>
      </w:ins>
      <w:ins w:id="82" w:author="Rev0" w:date="2019-11-08T15:04:00Z">
        <w:r w:rsidR="00D56740">
          <w:t>F</w:t>
        </w:r>
      </w:ins>
      <w:ins w:id="83" w:author="Rev0" w:date="2019-11-08T03:09:00Z">
        <w:r>
          <w:t xml:space="preserve"> including the </w:t>
        </w:r>
      </w:ins>
      <w:ins w:id="84" w:author="Rev0" w:date="2019-11-08T15:02:00Z">
        <w:r w:rsidR="00D56740">
          <w:t>SUPI, PEI</w:t>
        </w:r>
      </w:ins>
      <w:ins w:id="85" w:author="Rev0" w:date="2019-11-08T15:04:00Z">
        <w:r w:rsidR="00D56740">
          <w:t xml:space="preserve">, </w:t>
        </w:r>
      </w:ins>
      <w:ins w:id="86" w:author="Rev0" w:date="2019-11-08T03:09:00Z">
        <w:r>
          <w:t xml:space="preserve">the </w:t>
        </w:r>
      </w:ins>
      <w:ins w:id="87" w:author="Rev0" w:date="2019-11-08T15:39:00Z">
        <w:r w:rsidR="00F24EC3">
          <w:t>GPSI</w:t>
        </w:r>
      </w:ins>
      <w:ins w:id="88" w:author="Rev0" w:date="2019-11-08T03:09:00Z">
        <w:r>
          <w:t xml:space="preserve"> (if available) </w:t>
        </w:r>
      </w:ins>
      <w:ins w:id="89" w:author="Rev0" w:date="2019-11-08T15:04:00Z">
        <w:r w:rsidR="00D56740">
          <w:t xml:space="preserve">and </w:t>
        </w:r>
      </w:ins>
      <w:ins w:id="90" w:author="Rev0" w:date="2019-11-08T15:40:00Z">
        <w:r w:rsidR="001857E1">
          <w:t>emergency DNN</w:t>
        </w:r>
      </w:ins>
      <w:ins w:id="91" w:author="Rev0" w:date="2019-11-08T15:04:00Z">
        <w:r w:rsidR="00D56740">
          <w:t xml:space="preserve"> </w:t>
        </w:r>
      </w:ins>
      <w:ins w:id="92" w:author="Rev0" w:date="2019-11-08T03:09:00Z">
        <w:r>
          <w:t>as specified in TS 23.</w:t>
        </w:r>
      </w:ins>
      <w:ins w:id="93" w:author="Rev0" w:date="2019-11-08T15:03:00Z">
        <w:r w:rsidR="00D56740">
          <w:t>502</w:t>
        </w:r>
      </w:ins>
      <w:ins w:id="94" w:author="Rev0" w:date="2019-11-08T03:09:00Z">
        <w:r>
          <w:t> [</w:t>
        </w:r>
      </w:ins>
      <w:ins w:id="95" w:author="Rev0" w:date="2019-11-08T15:03:00Z">
        <w:r w:rsidR="00D56740">
          <w:t>49</w:t>
        </w:r>
      </w:ins>
      <w:ins w:id="96" w:author="Rev0" w:date="2019-11-08T03:09:00Z">
        <w:r>
          <w:t>].</w:t>
        </w:r>
      </w:ins>
    </w:p>
    <w:p w14:paraId="1032DAE0" w14:textId="744F67AB" w:rsidR="004C5394" w:rsidRDefault="004C5394" w:rsidP="004C5394">
      <w:pPr>
        <w:pStyle w:val="B1"/>
        <w:rPr>
          <w:ins w:id="97" w:author="Rev0" w:date="2019-11-08T03:09:00Z"/>
        </w:rPr>
      </w:pPr>
      <w:ins w:id="98" w:author="Rev0" w:date="2019-11-08T03:09:00Z">
        <w:r>
          <w:t>4.</w:t>
        </w:r>
        <w:r>
          <w:tab/>
        </w:r>
      </w:ins>
      <w:ins w:id="99" w:author="Rev0" w:date="2019-11-08T15:04:00Z">
        <w:r w:rsidR="00D56740">
          <w:t>SM</w:t>
        </w:r>
      </w:ins>
      <w:ins w:id="100" w:author="Rev0" w:date="2019-11-08T15:08:00Z">
        <w:r w:rsidR="00C00D32">
          <w:t>F</w:t>
        </w:r>
      </w:ins>
      <w:ins w:id="101" w:author="Rev0" w:date="2019-11-08T03:09:00Z">
        <w:r>
          <w:t xml:space="preserve"> establishes an </w:t>
        </w:r>
      </w:ins>
      <w:ins w:id="102" w:author="Rev0" w:date="2019-11-08T15:04:00Z">
        <w:r w:rsidR="00D56740">
          <w:t>SM Po</w:t>
        </w:r>
      </w:ins>
      <w:ins w:id="103" w:author="Rev0" w:date="2019-11-08T15:05:00Z">
        <w:r w:rsidR="00D56740">
          <w:t>licy Association</w:t>
        </w:r>
      </w:ins>
      <w:ins w:id="104" w:author="Rev0" w:date="2019-11-08T03:09:00Z">
        <w:r>
          <w:t xml:space="preserve"> with the P</w:t>
        </w:r>
      </w:ins>
      <w:ins w:id="105" w:author="Rev0" w:date="2019-11-08T15:05:00Z">
        <w:r w:rsidR="00D56740">
          <w:t>C</w:t>
        </w:r>
      </w:ins>
      <w:ins w:id="106" w:author="Rev0" w:date="2019-11-08T03:09:00Z">
        <w:r>
          <w:t>F as described in TS 23.</w:t>
        </w:r>
      </w:ins>
      <w:ins w:id="107" w:author="Rev0" w:date="2019-11-08T15:05:00Z">
        <w:r w:rsidR="00D56740">
          <w:t>502</w:t>
        </w:r>
      </w:ins>
      <w:ins w:id="108" w:author="Rev0" w:date="2019-11-08T03:09:00Z">
        <w:r>
          <w:t> [</w:t>
        </w:r>
      </w:ins>
      <w:ins w:id="109" w:author="Rev0" w:date="2019-11-08T15:05:00Z">
        <w:r w:rsidR="00D56740">
          <w:t>49</w:t>
        </w:r>
      </w:ins>
      <w:ins w:id="110" w:author="Rev0" w:date="2019-11-08T03:09:00Z">
        <w:r>
          <w:t>] and TS 23.</w:t>
        </w:r>
      </w:ins>
      <w:ins w:id="111" w:author="Rev0" w:date="2019-11-08T15:05:00Z">
        <w:r w:rsidR="00D56740">
          <w:t>5</w:t>
        </w:r>
      </w:ins>
      <w:ins w:id="112" w:author="Rev0" w:date="2019-11-08T03:09:00Z">
        <w:r>
          <w:t>03 [</w:t>
        </w:r>
      </w:ins>
      <w:ins w:id="113" w:author="Rev0" w:date="2019-11-08T15:05:00Z">
        <w:r w:rsidR="00D56740">
          <w:t>5</w:t>
        </w:r>
      </w:ins>
      <w:ins w:id="114" w:author="Rev0" w:date="2019-11-08T15:06:00Z">
        <w:r w:rsidR="00D56740">
          <w:t>1</w:t>
        </w:r>
      </w:ins>
      <w:ins w:id="115" w:author="Rev0" w:date="2019-11-08T03:09:00Z">
        <w:r>
          <w:t xml:space="preserve">]. The </w:t>
        </w:r>
      </w:ins>
      <w:ins w:id="116" w:author="Rev0" w:date="2019-11-08T15:06:00Z">
        <w:r w:rsidR="00D56740">
          <w:t>PDU</w:t>
        </w:r>
      </w:ins>
      <w:ins w:id="117" w:author="Rev0" w:date="2019-11-08T03:09:00Z">
        <w:r>
          <w:t xml:space="preserve"> session is identified with UE's IPv4 address </w:t>
        </w:r>
        <w:r w:rsidRPr="00B71408">
          <w:t>o</w:t>
        </w:r>
      </w:ins>
      <w:ins w:id="118" w:author="Rev0" w:date="2019-11-08T17:00:00Z">
        <w:r w:rsidR="00B71408">
          <w:t>r</w:t>
        </w:r>
      </w:ins>
      <w:ins w:id="119" w:author="Rev0" w:date="2019-11-08T03:09:00Z">
        <w:r w:rsidRPr="00B71408">
          <w:t xml:space="preserve"> I</w:t>
        </w:r>
        <w:r>
          <w:t xml:space="preserve">Pv6 prefix. The </w:t>
        </w:r>
      </w:ins>
      <w:ins w:id="120" w:author="Rev0" w:date="2019-11-08T15:07:00Z">
        <w:r w:rsidR="00D56740">
          <w:t xml:space="preserve">SUPI, PEI, </w:t>
        </w:r>
      </w:ins>
      <w:ins w:id="121" w:author="Rev0" w:date="2019-11-08T15:40:00Z">
        <w:r w:rsidR="00F24EC3">
          <w:t>GPSI</w:t>
        </w:r>
      </w:ins>
      <w:ins w:id="122" w:author="Rev0" w:date="2019-11-08T15:07:00Z">
        <w:r w:rsidR="00D56740">
          <w:t xml:space="preserve"> </w:t>
        </w:r>
      </w:ins>
      <w:ins w:id="123" w:author="Rev0" w:date="2019-11-08T03:09:00Z">
        <w:r>
          <w:t xml:space="preserve">(if available) </w:t>
        </w:r>
      </w:ins>
      <w:ins w:id="124" w:author="Rev0" w:date="2019-11-08T15:07:00Z">
        <w:r w:rsidR="00D56740">
          <w:t xml:space="preserve">and emergency </w:t>
        </w:r>
      </w:ins>
      <w:ins w:id="125" w:author="Rev0" w:date="2019-11-08T15:42:00Z">
        <w:r w:rsidR="001857E1">
          <w:t>DNN</w:t>
        </w:r>
      </w:ins>
      <w:ins w:id="126" w:author="Rev0" w:date="2019-11-08T15:07:00Z">
        <w:r w:rsidR="00D56740">
          <w:t xml:space="preserve"> </w:t>
        </w:r>
      </w:ins>
      <w:ins w:id="127" w:author="Rev0" w:date="2019-11-08T03:09:00Z">
        <w:r>
          <w:t>are passed to the PCF.</w:t>
        </w:r>
      </w:ins>
      <w:ins w:id="128" w:author="Rev0" w:date="2019-11-08T15:42:00Z">
        <w:r w:rsidR="001857E1">
          <w:t xml:space="preserve"> The PCF extracts IMSI, IMEI(SV), </w:t>
        </w:r>
      </w:ins>
      <w:ins w:id="129" w:author="Rev0" w:date="2019-11-08T15:43:00Z">
        <w:r w:rsidR="001857E1">
          <w:t>and MSISDN from SUPI, PEI, and GPSI, respectively.</w:t>
        </w:r>
      </w:ins>
    </w:p>
    <w:p w14:paraId="0A038098" w14:textId="6B57DEBF" w:rsidR="004C5394" w:rsidRDefault="004C5394" w:rsidP="004C5394">
      <w:pPr>
        <w:pStyle w:val="B1"/>
        <w:rPr>
          <w:ins w:id="130" w:author="Rev0" w:date="2019-11-08T03:09:00Z"/>
        </w:rPr>
      </w:pPr>
      <w:ins w:id="131" w:author="Rev0" w:date="2019-11-08T03:09:00Z">
        <w:r>
          <w:t>5.</w:t>
        </w:r>
        <w:r>
          <w:tab/>
        </w:r>
      </w:ins>
      <w:ins w:id="132" w:author="Rev0" w:date="2019-11-08T15:08:00Z">
        <w:r w:rsidR="00C00D32">
          <w:t>The PDU session establishment procedure is completed</w:t>
        </w:r>
      </w:ins>
      <w:ins w:id="133" w:author="Rev0" w:date="2019-11-08T03:09:00Z">
        <w:r>
          <w:t>.</w:t>
        </w:r>
      </w:ins>
    </w:p>
    <w:p w14:paraId="4A6F2FB6" w14:textId="1CED19D9" w:rsidR="004C5394" w:rsidRPr="00881E5E" w:rsidRDefault="00D56740" w:rsidP="00D442E9">
      <w:pPr>
        <w:pStyle w:val="B1"/>
        <w:rPr>
          <w:ins w:id="134" w:author="Rev0" w:date="2019-11-08T03:09:00Z"/>
        </w:rPr>
      </w:pPr>
      <w:ins w:id="135" w:author="Rev0" w:date="2019-11-08T14:59:00Z">
        <w:r>
          <w:t>6</w:t>
        </w:r>
      </w:ins>
      <w:ins w:id="136" w:author="Rev0" w:date="2019-11-08T03:09:00Z">
        <w:r w:rsidR="004C5394">
          <w:t>.</w:t>
        </w:r>
      </w:ins>
      <w:ins w:id="137" w:author="Rev0" w:date="2019-11-08T03:12:00Z">
        <w:r w:rsidR="00D442E9">
          <w:t xml:space="preserve">-16. See steps </w:t>
        </w:r>
      </w:ins>
      <w:ins w:id="138" w:author="Rev0" w:date="2019-11-08T14:59:00Z">
        <w:r>
          <w:t>6</w:t>
        </w:r>
      </w:ins>
      <w:ins w:id="139" w:author="Rev0" w:date="2019-11-08T03:12:00Z">
        <w:r w:rsidR="00D442E9">
          <w:t>.-1</w:t>
        </w:r>
      </w:ins>
      <w:ins w:id="140" w:author="Rev0" w:date="2019-11-08T03:13:00Z">
        <w:r w:rsidR="00D442E9">
          <w:t>6</w:t>
        </w:r>
      </w:ins>
      <w:ins w:id="141" w:author="Rev0" w:date="2019-11-08T03:12:00Z">
        <w:r w:rsidR="00D442E9">
          <w:t xml:space="preserve"> in </w:t>
        </w:r>
      </w:ins>
      <w:ins w:id="142" w:author="Rev0" w:date="2019-11-08T03:13:00Z">
        <w:r w:rsidR="00D442E9">
          <w:t>Figure K.3-1</w:t>
        </w:r>
      </w:ins>
      <w:ins w:id="143" w:author="Rev0" w:date="2019-11-08T17:01:00Z">
        <w:r w:rsidR="00B71408">
          <w:t xml:space="preserve"> where the PCF plays the same role than the PCRF in Figure K.3-1</w:t>
        </w:r>
      </w:ins>
    </w:p>
    <w:p w14:paraId="26863E46" w14:textId="77777777" w:rsidR="004C5394" w:rsidRDefault="004C5394" w:rsidP="004C5394">
      <w:pPr>
        <w:rPr>
          <w:ins w:id="144" w:author="Rev0" w:date="2019-11-08T03:09:00Z"/>
          <w:noProof/>
        </w:rPr>
      </w:pPr>
    </w:p>
    <w:p w14:paraId="7456271E" w14:textId="28279918" w:rsidR="00E726A9" w:rsidRPr="00E726A9" w:rsidRDefault="00E726A9" w:rsidP="00E726A9">
      <w:pPr>
        <w:pBdr>
          <w:top w:val="single" w:sz="4" w:space="1" w:color="auto"/>
          <w:left w:val="single" w:sz="4" w:space="4" w:color="auto"/>
          <w:bottom w:val="single" w:sz="4" w:space="1" w:color="auto"/>
          <w:right w:val="single" w:sz="4" w:space="4" w:color="auto"/>
        </w:pBdr>
        <w:jc w:val="center"/>
        <w:rPr>
          <w:noProof/>
          <w:sz w:val="40"/>
        </w:rPr>
      </w:pPr>
      <w:r w:rsidRPr="00E726A9">
        <w:rPr>
          <w:noProof/>
          <w:sz w:val="40"/>
        </w:rPr>
        <w:t>End of changes</w:t>
      </w:r>
    </w:p>
    <w:sectPr w:rsidR="00E726A9" w:rsidRPr="00E726A9"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8FA550" w14:textId="77777777" w:rsidR="0035466D" w:rsidRDefault="0035466D">
      <w:r>
        <w:separator/>
      </w:r>
    </w:p>
  </w:endnote>
  <w:endnote w:type="continuationSeparator" w:id="0">
    <w:p w14:paraId="45FE71E3" w14:textId="77777777" w:rsidR="0035466D" w:rsidRDefault="003546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EC98C" w14:textId="77777777" w:rsidR="00B62BBC" w:rsidRDefault="00B62B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C7BF2F" w14:textId="77777777" w:rsidR="00B62BBC" w:rsidRDefault="00B62B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4D5B7A" w14:textId="77777777" w:rsidR="00B62BBC" w:rsidRDefault="00B62B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A2145A" w14:textId="77777777" w:rsidR="0035466D" w:rsidRDefault="0035466D">
      <w:r>
        <w:separator/>
      </w:r>
    </w:p>
  </w:footnote>
  <w:footnote w:type="continuationSeparator" w:id="0">
    <w:p w14:paraId="201E74C5" w14:textId="77777777" w:rsidR="0035466D" w:rsidRDefault="003546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469AB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7C2B91" w14:textId="77777777" w:rsidR="00B62BBC" w:rsidRDefault="00B62B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A88DD0" w14:textId="77777777" w:rsidR="00B62BBC" w:rsidRDefault="00B62BB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A41D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BAB57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B85D71"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v0">
    <w15:presenceInfo w15:providerId="None" w15:userId="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E8C"/>
    <w:rsid w:val="000073EF"/>
    <w:rsid w:val="00022E4A"/>
    <w:rsid w:val="000A6394"/>
    <w:rsid w:val="000B7FED"/>
    <w:rsid w:val="000C038A"/>
    <w:rsid w:val="000C6598"/>
    <w:rsid w:val="00117D55"/>
    <w:rsid w:val="00145D43"/>
    <w:rsid w:val="001857E1"/>
    <w:rsid w:val="00192C46"/>
    <w:rsid w:val="001A08B3"/>
    <w:rsid w:val="001A7B60"/>
    <w:rsid w:val="001B52F0"/>
    <w:rsid w:val="001B7A65"/>
    <w:rsid w:val="001E41F3"/>
    <w:rsid w:val="0026004D"/>
    <w:rsid w:val="00264065"/>
    <w:rsid w:val="002640DD"/>
    <w:rsid w:val="00275D12"/>
    <w:rsid w:val="00284FEB"/>
    <w:rsid w:val="002860C4"/>
    <w:rsid w:val="002B5741"/>
    <w:rsid w:val="002D0F5B"/>
    <w:rsid w:val="00305409"/>
    <w:rsid w:val="0035466D"/>
    <w:rsid w:val="003609EF"/>
    <w:rsid w:val="0036231A"/>
    <w:rsid w:val="00374DD4"/>
    <w:rsid w:val="003C2AF0"/>
    <w:rsid w:val="003E1A36"/>
    <w:rsid w:val="00410371"/>
    <w:rsid w:val="004242F1"/>
    <w:rsid w:val="004B75B7"/>
    <w:rsid w:val="004C5394"/>
    <w:rsid w:val="0051580D"/>
    <w:rsid w:val="00547111"/>
    <w:rsid w:val="00592D74"/>
    <w:rsid w:val="005B2809"/>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3B32"/>
    <w:rsid w:val="008863B9"/>
    <w:rsid w:val="008A45A6"/>
    <w:rsid w:val="008B3FC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628F"/>
    <w:rsid w:val="00B62BBC"/>
    <w:rsid w:val="00B67B97"/>
    <w:rsid w:val="00B71408"/>
    <w:rsid w:val="00B968C8"/>
    <w:rsid w:val="00BA3EC5"/>
    <w:rsid w:val="00BA51D9"/>
    <w:rsid w:val="00BB5DFC"/>
    <w:rsid w:val="00BD279D"/>
    <w:rsid w:val="00BD6BB8"/>
    <w:rsid w:val="00C00D32"/>
    <w:rsid w:val="00C66BA2"/>
    <w:rsid w:val="00C8552C"/>
    <w:rsid w:val="00C957BA"/>
    <w:rsid w:val="00C95985"/>
    <w:rsid w:val="00CC5026"/>
    <w:rsid w:val="00CC68D0"/>
    <w:rsid w:val="00D03F9A"/>
    <w:rsid w:val="00D06D51"/>
    <w:rsid w:val="00D24991"/>
    <w:rsid w:val="00D442E9"/>
    <w:rsid w:val="00D50255"/>
    <w:rsid w:val="00D56740"/>
    <w:rsid w:val="00D66520"/>
    <w:rsid w:val="00DE14A7"/>
    <w:rsid w:val="00DE34CF"/>
    <w:rsid w:val="00E13F3D"/>
    <w:rsid w:val="00E200B4"/>
    <w:rsid w:val="00E34898"/>
    <w:rsid w:val="00E726A9"/>
    <w:rsid w:val="00EB09B7"/>
    <w:rsid w:val="00EE7D7C"/>
    <w:rsid w:val="00F24EC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AFFEB6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62BB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1" ma:contentTypeDescription="Create a new document." ma:contentTypeScope="" ma:versionID="9b1de57b6e98def3a3e96790631c5c67">
  <xsd:schema xmlns:xsd="http://www.w3.org/2001/XMLSchema" xmlns:xs="http://www.w3.org/2001/XMLSchema" xmlns:p="http://schemas.microsoft.com/office/2006/metadata/properties" xmlns:ns3="71c5aaf6-e6ce-465b-b873-5148d2a4c105" xmlns:ns4="b672847a-5f88-42a2-b3e2-50bdf8de63d5" targetNamespace="http://schemas.microsoft.com/office/2006/metadata/properties" ma:root="true" ma:fieldsID="83e551b2e976884e6a232f4288a36265" ns3:_="" ns4:_="">
    <xsd:import namespace="71c5aaf6-e6ce-465b-b873-5148d2a4c105"/>
    <xsd:import namespace="b672847a-5f88-42a2-b3e2-50bdf8de63d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E0530A-E366-4D3E-9616-C2BE2821F6E1}">
  <ds:schemaRefs>
    <ds:schemaRef ds:uri="Microsoft.SharePoint.Taxonomy.ContentTypeSync"/>
  </ds:schemaRefs>
</ds:datastoreItem>
</file>

<file path=customXml/itemProps2.xml><?xml version="1.0" encoding="utf-8"?>
<ds:datastoreItem xmlns:ds="http://schemas.openxmlformats.org/officeDocument/2006/customXml" ds:itemID="{4273CF99-751B-48FA-883C-37395BDC43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D0E13B-0552-442B-9F93-90566CC56FA8}">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2F2FC2C2-8C10-42A3-8BD8-207EC6E3A80B}">
  <ds:schemaRefs>
    <ds:schemaRef ds:uri="http://schemas.microsoft.com/sharepoint/v3/contenttype/forms"/>
  </ds:schemaRefs>
</ds:datastoreItem>
</file>

<file path=customXml/itemProps5.xml><?xml version="1.0" encoding="utf-8"?>
<ds:datastoreItem xmlns:ds="http://schemas.openxmlformats.org/officeDocument/2006/customXml" ds:itemID="{CF8FEB3A-34C7-4D71-85C8-E319BE4914A9}">
  <ds:schemaRefs>
    <ds:schemaRef ds:uri="http://schemas.microsoft.com/sharepoint/events"/>
  </ds:schemaRefs>
</ds:datastoreItem>
</file>

<file path=customXml/itemProps6.xml><?xml version="1.0" encoding="utf-8"?>
<ds:datastoreItem xmlns:ds="http://schemas.openxmlformats.org/officeDocument/2006/customXml" ds:itemID="{FE9A8178-83EF-45E8-8C29-2F9441192F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1594</Words>
  <Characters>9137</Characters>
  <Application>Microsoft Office Word</Application>
  <DocSecurity>4</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Rev0</cp:lastModifiedBy>
  <cp:revision>2</cp:revision>
  <cp:lastPrinted>1899-12-31T23:00:00Z</cp:lastPrinted>
  <dcterms:created xsi:type="dcterms:W3CDTF">2019-11-08T16:03:00Z</dcterms:created>
  <dcterms:modified xsi:type="dcterms:W3CDTF">2019-11-08T16:03:00Z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136</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S2-1911389</vt:lpwstr>
  </property>
  <property fmtid="{D5CDD505-2E9C-101B-9397-08002B2CF9AE}" pid="10" name="Spec#">
    <vt:lpwstr>23.167</vt:lpwstr>
  </property>
  <property fmtid="{D5CDD505-2E9C-101B-9397-08002B2CF9AE}" pid="11" name="Cr#">
    <vt:lpwstr>0348</vt:lpwstr>
  </property>
  <property fmtid="{D5CDD505-2E9C-101B-9397-08002B2CF9AE}" pid="12" name="Revision">
    <vt:lpwstr>-</vt:lpwstr>
  </property>
  <property fmtid="{D5CDD505-2E9C-101B-9397-08002B2CF9AE}" pid="13" name="Version">
    <vt:lpwstr>15.5.0</vt:lpwstr>
  </property>
  <property fmtid="{D5CDD505-2E9C-101B-9397-08002B2CF9AE}" pid="14" name="CrTitle">
    <vt:lpwstr>Applicability of Annex K to 5GC</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5GS_Ph1</vt:lpwstr>
  </property>
  <property fmtid="{D5CDD505-2E9C-101B-9397-08002B2CF9AE}" pid="18" name="Cat">
    <vt:lpwstr>F</vt:lpwstr>
  </property>
  <property fmtid="{D5CDD505-2E9C-101B-9397-08002B2CF9AE}" pid="19" name="ResDate">
    <vt:lpwstr>2019-11-08</vt:lpwstr>
  </property>
  <property fmtid="{D5CDD505-2E9C-101B-9397-08002B2CF9AE}" pid="20" name="Release">
    <vt:lpwstr>Rel-15</vt:lpwstr>
  </property>
  <property fmtid="{D5CDD505-2E9C-101B-9397-08002B2CF9AE}" pid="21" name="ContentTypeId">
    <vt:lpwstr>0x0101009AB7580F38B32B4992660A7BC2D6E51C</vt:lpwstr>
  </property>
</Properties>
</file>